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3809BE" w14:textId="14712F4F" w:rsidR="001E41F3" w:rsidRPr="002D6034" w:rsidRDefault="001E41F3">
      <w:pPr>
        <w:pStyle w:val="CRCoverPage"/>
        <w:tabs>
          <w:tab w:val="right" w:pos="9639"/>
        </w:tabs>
        <w:spacing w:after="0"/>
        <w:rPr>
          <w:b/>
          <w:i/>
          <w:noProof/>
          <w:sz w:val="28"/>
        </w:rPr>
      </w:pPr>
      <w:r w:rsidRPr="002D6034">
        <w:rPr>
          <w:b/>
          <w:noProof/>
          <w:sz w:val="24"/>
        </w:rPr>
        <w:t>3GPP TSG-</w:t>
      </w:r>
      <w:r w:rsidR="009F74B7" w:rsidRPr="002D6034">
        <w:rPr>
          <w:b/>
          <w:noProof/>
          <w:sz w:val="24"/>
        </w:rPr>
        <w:fldChar w:fldCharType="begin"/>
      </w:r>
      <w:r w:rsidR="009F74B7" w:rsidRPr="002D6034">
        <w:rPr>
          <w:b/>
          <w:noProof/>
          <w:sz w:val="24"/>
        </w:rPr>
        <w:instrText xml:space="preserve"> DOCPROPERTY  TSG/WGRef  \* MERGEFORMAT </w:instrText>
      </w:r>
      <w:r w:rsidR="009F74B7" w:rsidRPr="002D6034">
        <w:rPr>
          <w:b/>
          <w:noProof/>
          <w:sz w:val="24"/>
        </w:rPr>
        <w:fldChar w:fldCharType="separate"/>
      </w:r>
      <w:r w:rsidR="003609EF" w:rsidRPr="002D6034">
        <w:rPr>
          <w:b/>
          <w:noProof/>
          <w:sz w:val="24"/>
        </w:rPr>
        <w:t>WG</w:t>
      </w:r>
      <w:r w:rsidR="009F74B7" w:rsidRPr="002D6034">
        <w:rPr>
          <w:b/>
          <w:noProof/>
          <w:sz w:val="24"/>
        </w:rPr>
        <w:fldChar w:fldCharType="end"/>
      </w:r>
      <w:r w:rsidR="00CD61B0" w:rsidRPr="002D6034">
        <w:rPr>
          <w:b/>
          <w:noProof/>
          <w:sz w:val="24"/>
        </w:rPr>
        <w:t xml:space="preserve"> SA2</w:t>
      </w:r>
      <w:r w:rsidR="00C66BA2" w:rsidRPr="002D6034">
        <w:rPr>
          <w:b/>
          <w:noProof/>
          <w:sz w:val="24"/>
        </w:rPr>
        <w:t xml:space="preserve"> </w:t>
      </w:r>
      <w:r w:rsidRPr="002D6034">
        <w:rPr>
          <w:b/>
          <w:noProof/>
          <w:sz w:val="24"/>
        </w:rPr>
        <w:t>Meeting #</w:t>
      </w:r>
      <w:r w:rsidR="007E760A" w:rsidRPr="007E760A">
        <w:rPr>
          <w:b/>
          <w:noProof/>
          <w:sz w:val="24"/>
        </w:rPr>
        <w:t>1</w:t>
      </w:r>
      <w:r w:rsidR="00110FC9">
        <w:rPr>
          <w:b/>
          <w:noProof/>
          <w:sz w:val="24"/>
        </w:rPr>
        <w:t>6</w:t>
      </w:r>
      <w:r w:rsidR="00CD2803">
        <w:rPr>
          <w:b/>
          <w:noProof/>
          <w:sz w:val="24"/>
        </w:rPr>
        <w:t>0AD</w:t>
      </w:r>
      <w:r w:rsidRPr="002D6034">
        <w:rPr>
          <w:b/>
          <w:i/>
          <w:noProof/>
          <w:sz w:val="28"/>
        </w:rPr>
        <w:tab/>
      </w:r>
      <w:r w:rsidR="00AE7E78" w:rsidRPr="002D6034">
        <w:rPr>
          <w:b/>
          <w:i/>
          <w:noProof/>
          <w:sz w:val="28"/>
        </w:rPr>
        <w:t>S2-</w:t>
      </w:r>
      <w:r w:rsidR="00AE7E78" w:rsidRPr="00AA699C">
        <w:rPr>
          <w:b/>
          <w:iCs/>
          <w:noProof/>
          <w:sz w:val="28"/>
        </w:rPr>
        <w:t>2</w:t>
      </w:r>
      <w:r w:rsidR="00C35F39">
        <w:rPr>
          <w:b/>
          <w:iCs/>
          <w:noProof/>
          <w:sz w:val="28"/>
        </w:rPr>
        <w:t>4</w:t>
      </w:r>
      <w:r w:rsidR="00882037">
        <w:rPr>
          <w:b/>
          <w:iCs/>
          <w:noProof/>
          <w:sz w:val="28"/>
        </w:rPr>
        <w:t>00788</w:t>
      </w:r>
    </w:p>
    <w:p w14:paraId="3EDAA952" w14:textId="4AD1D06A" w:rsidR="001E41F3" w:rsidRPr="00B04BC8" w:rsidRDefault="00C35F39" w:rsidP="00CD61B0">
      <w:pPr>
        <w:pStyle w:val="CRCoverPage"/>
        <w:tabs>
          <w:tab w:val="right" w:pos="5103"/>
          <w:tab w:val="right" w:pos="9639"/>
        </w:tabs>
        <w:outlineLvl w:val="0"/>
        <w:rPr>
          <w:b/>
          <w:noProof/>
          <w:color w:val="0000FF"/>
          <w:sz w:val="24"/>
        </w:rPr>
      </w:pPr>
      <w:r w:rsidRPr="00C35F39">
        <w:rPr>
          <w:rFonts w:cs="Arial"/>
          <w:b/>
          <w:bCs/>
          <w:sz w:val="24"/>
        </w:rPr>
        <w:t>E-</w:t>
      </w:r>
      <w:proofErr w:type="gramStart"/>
      <w:r w:rsidRPr="00C35F39">
        <w:rPr>
          <w:rFonts w:cs="Arial"/>
          <w:b/>
          <w:bCs/>
          <w:sz w:val="24"/>
        </w:rPr>
        <w:t>meeting ,</w:t>
      </w:r>
      <w:proofErr w:type="gramEnd"/>
      <w:r w:rsidRPr="00C35F39">
        <w:rPr>
          <w:rFonts w:cs="Arial"/>
          <w:b/>
          <w:bCs/>
          <w:sz w:val="24"/>
        </w:rPr>
        <w:t xml:space="preserve"> 22– 26 January 2024</w:t>
      </w:r>
      <w:r w:rsidR="00CD61B0" w:rsidRPr="002D6034">
        <w:rPr>
          <w:b/>
          <w:noProof/>
          <w:sz w:val="24"/>
        </w:rPr>
        <w:tab/>
      </w:r>
      <w:r w:rsidR="00CD61B0" w:rsidRPr="002D6034">
        <w:rPr>
          <w:b/>
          <w:noProof/>
          <w:sz w:val="24"/>
        </w:rPr>
        <w:tab/>
      </w:r>
      <w:r w:rsidR="00B04BC8" w:rsidRPr="00B04BC8">
        <w:rPr>
          <w:b/>
          <w:noProof/>
          <w:color w:val="0000FF"/>
          <w:sz w:val="24"/>
        </w:rPr>
        <w:t>(</w:t>
      </w:r>
      <w:r w:rsidR="00B04BC8" w:rsidRPr="00B04BC8">
        <w:rPr>
          <w:b/>
          <w:i/>
          <w:noProof/>
          <w:color w:val="0000FF"/>
          <w:sz w:val="22"/>
        </w:rPr>
        <w:t>was_S2-</w:t>
      </w:r>
      <w:r w:rsidRPr="00C35F39">
        <w:rPr>
          <w:b/>
          <w:i/>
          <w:noProof/>
          <w:color w:val="0000FF"/>
          <w:sz w:val="22"/>
        </w:rPr>
        <w:t>2</w:t>
      </w:r>
      <w:r w:rsidR="00CB398B">
        <w:rPr>
          <w:b/>
          <w:i/>
          <w:noProof/>
          <w:color w:val="0000FF"/>
          <w:sz w:val="22"/>
        </w:rPr>
        <w:t>4xxxxx</w:t>
      </w:r>
      <w:r w:rsidR="00B04BC8" w:rsidRPr="00B04BC8">
        <w:rPr>
          <w:b/>
          <w:noProof/>
          <w:color w:val="0000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034" w14:paraId="0E8D52EC" w14:textId="77777777" w:rsidTr="00547111">
        <w:tc>
          <w:tcPr>
            <w:tcW w:w="9641" w:type="dxa"/>
            <w:gridSpan w:val="9"/>
            <w:tcBorders>
              <w:top w:val="single" w:sz="4" w:space="0" w:color="auto"/>
              <w:left w:val="single" w:sz="4" w:space="0" w:color="auto"/>
              <w:right w:val="single" w:sz="4" w:space="0" w:color="auto"/>
            </w:tcBorders>
          </w:tcPr>
          <w:p w14:paraId="659E8CD2" w14:textId="77777777" w:rsidR="001E41F3" w:rsidRPr="002D6034" w:rsidRDefault="00305409" w:rsidP="00E34898">
            <w:pPr>
              <w:pStyle w:val="CRCoverPage"/>
              <w:spacing w:after="0"/>
              <w:jc w:val="right"/>
              <w:rPr>
                <w:i/>
                <w:noProof/>
              </w:rPr>
            </w:pPr>
            <w:r w:rsidRPr="002D6034">
              <w:rPr>
                <w:i/>
                <w:noProof/>
                <w:sz w:val="14"/>
              </w:rPr>
              <w:t>CR-Form-v</w:t>
            </w:r>
            <w:r w:rsidR="008863B9" w:rsidRPr="002D6034">
              <w:rPr>
                <w:i/>
                <w:noProof/>
                <w:sz w:val="14"/>
              </w:rPr>
              <w:t>12.</w:t>
            </w:r>
            <w:r w:rsidR="008D3CCC" w:rsidRPr="002D6034">
              <w:rPr>
                <w:i/>
                <w:noProof/>
                <w:sz w:val="14"/>
              </w:rPr>
              <w:t>2</w:t>
            </w:r>
          </w:p>
        </w:tc>
      </w:tr>
      <w:tr w:rsidR="001E41F3" w:rsidRPr="002D6034" w14:paraId="0E683A1A" w14:textId="77777777" w:rsidTr="00547111">
        <w:tc>
          <w:tcPr>
            <w:tcW w:w="9641" w:type="dxa"/>
            <w:gridSpan w:val="9"/>
            <w:tcBorders>
              <w:left w:val="single" w:sz="4" w:space="0" w:color="auto"/>
              <w:right w:val="single" w:sz="4" w:space="0" w:color="auto"/>
            </w:tcBorders>
          </w:tcPr>
          <w:p w14:paraId="5EB2DA29" w14:textId="77777777" w:rsidR="001E41F3" w:rsidRPr="002D6034" w:rsidRDefault="001E41F3">
            <w:pPr>
              <w:pStyle w:val="CRCoverPage"/>
              <w:spacing w:after="0"/>
              <w:jc w:val="center"/>
              <w:rPr>
                <w:noProof/>
              </w:rPr>
            </w:pPr>
            <w:r w:rsidRPr="002D6034">
              <w:rPr>
                <w:b/>
                <w:noProof/>
                <w:sz w:val="32"/>
              </w:rPr>
              <w:t>CHANGE REQUEST</w:t>
            </w:r>
          </w:p>
        </w:tc>
      </w:tr>
      <w:tr w:rsidR="001E41F3" w:rsidRPr="002D6034" w14:paraId="724350D0" w14:textId="77777777" w:rsidTr="00547111">
        <w:tc>
          <w:tcPr>
            <w:tcW w:w="9641" w:type="dxa"/>
            <w:gridSpan w:val="9"/>
            <w:tcBorders>
              <w:left w:val="single" w:sz="4" w:space="0" w:color="auto"/>
              <w:right w:val="single" w:sz="4" w:space="0" w:color="auto"/>
            </w:tcBorders>
          </w:tcPr>
          <w:p w14:paraId="4F89BDCD" w14:textId="77777777" w:rsidR="001E41F3" w:rsidRPr="002D6034" w:rsidRDefault="001E41F3">
            <w:pPr>
              <w:pStyle w:val="CRCoverPage"/>
              <w:spacing w:after="0"/>
              <w:rPr>
                <w:noProof/>
                <w:sz w:val="8"/>
                <w:szCs w:val="8"/>
              </w:rPr>
            </w:pPr>
          </w:p>
        </w:tc>
      </w:tr>
      <w:tr w:rsidR="001E41F3" w:rsidRPr="002D6034" w14:paraId="4657801E" w14:textId="77777777" w:rsidTr="00547111">
        <w:tc>
          <w:tcPr>
            <w:tcW w:w="142" w:type="dxa"/>
            <w:tcBorders>
              <w:left w:val="single" w:sz="4" w:space="0" w:color="auto"/>
            </w:tcBorders>
          </w:tcPr>
          <w:p w14:paraId="1B80389F" w14:textId="77777777" w:rsidR="001E41F3" w:rsidRPr="002D6034" w:rsidRDefault="001E41F3">
            <w:pPr>
              <w:pStyle w:val="CRCoverPage"/>
              <w:spacing w:after="0"/>
              <w:jc w:val="right"/>
              <w:rPr>
                <w:noProof/>
              </w:rPr>
            </w:pPr>
          </w:p>
        </w:tc>
        <w:tc>
          <w:tcPr>
            <w:tcW w:w="1559" w:type="dxa"/>
            <w:shd w:val="pct30" w:color="FFFF00" w:fill="auto"/>
          </w:tcPr>
          <w:p w14:paraId="2108E562" w14:textId="57F784C2" w:rsidR="001E41F3" w:rsidRPr="002D6034" w:rsidRDefault="00AE7E78" w:rsidP="00E13F3D">
            <w:pPr>
              <w:pStyle w:val="CRCoverPage"/>
              <w:spacing w:after="0"/>
              <w:jc w:val="right"/>
              <w:rPr>
                <w:b/>
                <w:noProof/>
                <w:sz w:val="28"/>
              </w:rPr>
            </w:pPr>
            <w:r w:rsidRPr="002D6034">
              <w:rPr>
                <w:b/>
                <w:noProof/>
                <w:sz w:val="28"/>
              </w:rPr>
              <w:t>23.</w:t>
            </w:r>
            <w:r w:rsidR="00AB2A1A" w:rsidRPr="002D6034">
              <w:rPr>
                <w:b/>
                <w:noProof/>
                <w:sz w:val="28"/>
              </w:rPr>
              <w:t>2</w:t>
            </w:r>
            <w:r w:rsidR="000967FE">
              <w:rPr>
                <w:b/>
                <w:noProof/>
                <w:sz w:val="28"/>
              </w:rPr>
              <w:t>73</w:t>
            </w:r>
          </w:p>
        </w:tc>
        <w:tc>
          <w:tcPr>
            <w:tcW w:w="709" w:type="dxa"/>
          </w:tcPr>
          <w:p w14:paraId="6D54AE3A" w14:textId="77777777" w:rsidR="001E41F3" w:rsidRPr="002D6034" w:rsidRDefault="001E41F3">
            <w:pPr>
              <w:pStyle w:val="CRCoverPage"/>
              <w:spacing w:after="0"/>
              <w:jc w:val="center"/>
              <w:rPr>
                <w:noProof/>
              </w:rPr>
            </w:pPr>
            <w:r w:rsidRPr="002D6034">
              <w:rPr>
                <w:b/>
                <w:noProof/>
                <w:sz w:val="28"/>
              </w:rPr>
              <w:t>CR</w:t>
            </w:r>
          </w:p>
        </w:tc>
        <w:tc>
          <w:tcPr>
            <w:tcW w:w="1276" w:type="dxa"/>
            <w:shd w:val="pct30" w:color="FFFF00" w:fill="auto"/>
          </w:tcPr>
          <w:p w14:paraId="64ACC7CD" w14:textId="51039FA7" w:rsidR="001E41F3" w:rsidRPr="00882037" w:rsidRDefault="00882037" w:rsidP="000967FE">
            <w:pPr>
              <w:pStyle w:val="CRCoverPage"/>
              <w:spacing w:after="0"/>
              <w:rPr>
                <w:b/>
                <w:bCs/>
                <w:noProof/>
              </w:rPr>
            </w:pPr>
            <w:r w:rsidRPr="005131F5">
              <w:rPr>
                <w:b/>
                <w:noProof/>
                <w:sz w:val="28"/>
              </w:rPr>
              <w:t>0491</w:t>
            </w:r>
          </w:p>
        </w:tc>
        <w:tc>
          <w:tcPr>
            <w:tcW w:w="709" w:type="dxa"/>
          </w:tcPr>
          <w:p w14:paraId="5379F07E" w14:textId="77777777" w:rsidR="001E41F3" w:rsidRPr="002D6034" w:rsidRDefault="001E41F3" w:rsidP="0051580D">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080BF6A1" w14:textId="0D90C614" w:rsidR="001E41F3" w:rsidRPr="002D6034" w:rsidRDefault="00CB398B" w:rsidP="00E13F3D">
            <w:pPr>
              <w:pStyle w:val="CRCoverPage"/>
              <w:spacing w:after="0"/>
              <w:jc w:val="center"/>
              <w:rPr>
                <w:b/>
                <w:noProof/>
              </w:rPr>
            </w:pPr>
            <w:r>
              <w:rPr>
                <w:b/>
                <w:noProof/>
                <w:sz w:val="28"/>
                <w:lang w:eastAsia="zh-CN"/>
              </w:rPr>
              <w:t>-</w:t>
            </w:r>
          </w:p>
        </w:tc>
        <w:tc>
          <w:tcPr>
            <w:tcW w:w="2410" w:type="dxa"/>
          </w:tcPr>
          <w:p w14:paraId="4E0144B2" w14:textId="77777777" w:rsidR="001E41F3" w:rsidRPr="002D6034" w:rsidRDefault="001E41F3" w:rsidP="0051580D">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21B54213" w14:textId="7705D0FA" w:rsidR="001E41F3" w:rsidRPr="002D6034" w:rsidRDefault="00AB2A1A">
            <w:pPr>
              <w:pStyle w:val="CRCoverPage"/>
              <w:spacing w:after="0"/>
              <w:jc w:val="center"/>
              <w:rPr>
                <w:noProof/>
                <w:sz w:val="28"/>
              </w:rPr>
            </w:pPr>
            <w:r w:rsidRPr="002D6034">
              <w:rPr>
                <w:b/>
                <w:noProof/>
                <w:sz w:val="28"/>
              </w:rPr>
              <w:t>1</w:t>
            </w:r>
            <w:r w:rsidR="00AA699C">
              <w:rPr>
                <w:b/>
                <w:noProof/>
                <w:sz w:val="28"/>
              </w:rPr>
              <w:t>8.</w:t>
            </w:r>
            <w:r w:rsidR="00D613AD">
              <w:rPr>
                <w:b/>
                <w:noProof/>
                <w:sz w:val="28"/>
              </w:rPr>
              <w:t>4</w:t>
            </w:r>
            <w:r w:rsidRPr="002D6034">
              <w:rPr>
                <w:b/>
                <w:noProof/>
                <w:sz w:val="28"/>
              </w:rPr>
              <w:t>.0</w:t>
            </w:r>
          </w:p>
        </w:tc>
        <w:tc>
          <w:tcPr>
            <w:tcW w:w="143" w:type="dxa"/>
            <w:tcBorders>
              <w:right w:val="single" w:sz="4" w:space="0" w:color="auto"/>
            </w:tcBorders>
          </w:tcPr>
          <w:p w14:paraId="41B48B79" w14:textId="77777777" w:rsidR="001E41F3" w:rsidRPr="002D6034" w:rsidRDefault="001E41F3">
            <w:pPr>
              <w:pStyle w:val="CRCoverPage"/>
              <w:spacing w:after="0"/>
              <w:rPr>
                <w:noProof/>
              </w:rPr>
            </w:pPr>
          </w:p>
        </w:tc>
      </w:tr>
      <w:tr w:rsidR="001E41F3" w:rsidRPr="002D6034" w14:paraId="55E7F148" w14:textId="77777777" w:rsidTr="00547111">
        <w:tc>
          <w:tcPr>
            <w:tcW w:w="9641" w:type="dxa"/>
            <w:gridSpan w:val="9"/>
            <w:tcBorders>
              <w:left w:val="single" w:sz="4" w:space="0" w:color="auto"/>
              <w:right w:val="single" w:sz="4" w:space="0" w:color="auto"/>
            </w:tcBorders>
          </w:tcPr>
          <w:p w14:paraId="25DACC9A" w14:textId="77777777" w:rsidR="001E41F3" w:rsidRPr="002D6034" w:rsidRDefault="001E41F3">
            <w:pPr>
              <w:pStyle w:val="CRCoverPage"/>
              <w:spacing w:after="0"/>
              <w:rPr>
                <w:noProof/>
              </w:rPr>
            </w:pPr>
          </w:p>
        </w:tc>
      </w:tr>
      <w:tr w:rsidR="001E41F3" w:rsidRPr="002D6034" w14:paraId="76435E71" w14:textId="77777777" w:rsidTr="00547111">
        <w:tc>
          <w:tcPr>
            <w:tcW w:w="9641" w:type="dxa"/>
            <w:gridSpan w:val="9"/>
            <w:tcBorders>
              <w:top w:val="single" w:sz="4" w:space="0" w:color="auto"/>
            </w:tcBorders>
          </w:tcPr>
          <w:p w14:paraId="3E203FFB" w14:textId="77777777" w:rsidR="001E41F3" w:rsidRPr="002D6034" w:rsidRDefault="001E41F3">
            <w:pPr>
              <w:pStyle w:val="CRCoverPage"/>
              <w:spacing w:after="0"/>
              <w:jc w:val="center"/>
              <w:rPr>
                <w:rFonts w:cs="Arial"/>
                <w:i/>
                <w:noProof/>
              </w:rPr>
            </w:pPr>
            <w:r w:rsidRPr="002D6034">
              <w:rPr>
                <w:rFonts w:cs="Arial"/>
                <w:i/>
                <w:noProof/>
              </w:rPr>
              <w:t xml:space="preserve">For </w:t>
            </w:r>
            <w:hyperlink r:id="rId9" w:anchor="_blank" w:history="1">
              <w:r w:rsidRPr="002D6034">
                <w:rPr>
                  <w:rStyle w:val="Hyperlink"/>
                  <w:rFonts w:cs="Arial"/>
                  <w:b/>
                  <w:i/>
                  <w:noProof/>
                  <w:color w:val="FF0000"/>
                </w:rPr>
                <w:t>HE</w:t>
              </w:r>
              <w:bookmarkStart w:id="0" w:name="_Hlt497126619"/>
              <w:r w:rsidRPr="002D6034">
                <w:rPr>
                  <w:rStyle w:val="Hyperlink"/>
                  <w:rFonts w:cs="Arial"/>
                  <w:b/>
                  <w:i/>
                  <w:noProof/>
                  <w:color w:val="FF0000"/>
                </w:rPr>
                <w:t>L</w:t>
              </w:r>
              <w:bookmarkEnd w:id="0"/>
              <w:r w:rsidRPr="002D6034">
                <w:rPr>
                  <w:rStyle w:val="Hyperlink"/>
                  <w:rFonts w:cs="Arial"/>
                  <w:b/>
                  <w:i/>
                  <w:noProof/>
                  <w:color w:val="FF0000"/>
                </w:rPr>
                <w:t>P</w:t>
              </w:r>
            </w:hyperlink>
            <w:r w:rsidRPr="002D6034">
              <w:rPr>
                <w:rFonts w:cs="Arial"/>
                <w:b/>
                <w:i/>
                <w:noProof/>
                <w:color w:val="FF0000"/>
              </w:rPr>
              <w:t xml:space="preserve"> </w:t>
            </w:r>
            <w:r w:rsidRPr="002D6034">
              <w:rPr>
                <w:rFonts w:cs="Arial"/>
                <w:i/>
                <w:noProof/>
              </w:rPr>
              <w:t>on using this form</w:t>
            </w:r>
            <w:r w:rsidR="0051580D" w:rsidRPr="002D6034">
              <w:rPr>
                <w:rFonts w:cs="Arial"/>
                <w:i/>
                <w:noProof/>
              </w:rPr>
              <w:t>: c</w:t>
            </w:r>
            <w:r w:rsidR="00F25D98" w:rsidRPr="002D6034">
              <w:rPr>
                <w:rFonts w:cs="Arial"/>
                <w:i/>
                <w:noProof/>
              </w:rPr>
              <w:t xml:space="preserve">omprehensive instructions can be found at </w:t>
            </w:r>
            <w:r w:rsidR="001B7A65" w:rsidRPr="002D6034">
              <w:rPr>
                <w:rFonts w:cs="Arial"/>
                <w:i/>
                <w:noProof/>
              </w:rPr>
              <w:br/>
            </w:r>
            <w:hyperlink r:id="rId10" w:history="1">
              <w:r w:rsidR="00DE34CF" w:rsidRPr="002D6034">
                <w:rPr>
                  <w:rStyle w:val="Hyperlink"/>
                  <w:rFonts w:cs="Arial"/>
                  <w:i/>
                  <w:noProof/>
                </w:rPr>
                <w:t>http://www.3gpp.org/Change-Requests</w:t>
              </w:r>
            </w:hyperlink>
            <w:r w:rsidR="00F25D98" w:rsidRPr="002D6034">
              <w:rPr>
                <w:rFonts w:cs="Arial"/>
                <w:i/>
                <w:noProof/>
              </w:rPr>
              <w:t>.</w:t>
            </w:r>
          </w:p>
        </w:tc>
      </w:tr>
      <w:tr w:rsidR="001E41F3" w:rsidRPr="002D6034" w14:paraId="1CE11136" w14:textId="77777777" w:rsidTr="00547111">
        <w:tc>
          <w:tcPr>
            <w:tcW w:w="9641" w:type="dxa"/>
            <w:gridSpan w:val="9"/>
          </w:tcPr>
          <w:p w14:paraId="118B0239" w14:textId="77777777" w:rsidR="001E41F3" w:rsidRPr="002D6034" w:rsidRDefault="001E41F3">
            <w:pPr>
              <w:pStyle w:val="CRCoverPage"/>
              <w:spacing w:after="0"/>
              <w:rPr>
                <w:noProof/>
                <w:sz w:val="8"/>
                <w:szCs w:val="8"/>
              </w:rPr>
            </w:pPr>
          </w:p>
        </w:tc>
      </w:tr>
    </w:tbl>
    <w:p w14:paraId="015E098E" w14:textId="77777777" w:rsidR="001E41F3" w:rsidRPr="002D60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034" w14:paraId="421966E3" w14:textId="77777777" w:rsidTr="00A7671C">
        <w:tc>
          <w:tcPr>
            <w:tcW w:w="2835" w:type="dxa"/>
          </w:tcPr>
          <w:p w14:paraId="0FA14443" w14:textId="77777777" w:rsidR="00F25D98" w:rsidRPr="002D6034" w:rsidRDefault="00F25D98" w:rsidP="001E41F3">
            <w:pPr>
              <w:pStyle w:val="CRCoverPage"/>
              <w:tabs>
                <w:tab w:val="right" w:pos="2751"/>
              </w:tabs>
              <w:spacing w:after="0"/>
              <w:rPr>
                <w:b/>
                <w:i/>
                <w:noProof/>
              </w:rPr>
            </w:pPr>
            <w:r w:rsidRPr="002D6034">
              <w:rPr>
                <w:b/>
                <w:i/>
                <w:noProof/>
              </w:rPr>
              <w:t>Proposed change</w:t>
            </w:r>
            <w:r w:rsidR="00A7671C" w:rsidRPr="002D6034">
              <w:rPr>
                <w:b/>
                <w:i/>
                <w:noProof/>
              </w:rPr>
              <w:t xml:space="preserve"> </w:t>
            </w:r>
            <w:r w:rsidRPr="002D6034">
              <w:rPr>
                <w:b/>
                <w:i/>
                <w:noProof/>
              </w:rPr>
              <w:t>affects:</w:t>
            </w:r>
          </w:p>
        </w:tc>
        <w:tc>
          <w:tcPr>
            <w:tcW w:w="1418" w:type="dxa"/>
          </w:tcPr>
          <w:p w14:paraId="38C4703E" w14:textId="77777777" w:rsidR="00F25D98" w:rsidRPr="002D6034" w:rsidRDefault="00F25D98" w:rsidP="001E41F3">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12DED0" w14:textId="77777777" w:rsidR="00F25D98" w:rsidRPr="002D6034" w:rsidRDefault="00F25D98" w:rsidP="001E41F3">
            <w:pPr>
              <w:pStyle w:val="CRCoverPage"/>
              <w:spacing w:after="0"/>
              <w:jc w:val="center"/>
              <w:rPr>
                <w:b/>
                <w:caps/>
                <w:noProof/>
              </w:rPr>
            </w:pPr>
          </w:p>
        </w:tc>
        <w:tc>
          <w:tcPr>
            <w:tcW w:w="709" w:type="dxa"/>
            <w:tcBorders>
              <w:left w:val="single" w:sz="4" w:space="0" w:color="auto"/>
            </w:tcBorders>
          </w:tcPr>
          <w:p w14:paraId="65FAC374" w14:textId="77777777" w:rsidR="00F25D98" w:rsidRPr="002D6034" w:rsidRDefault="00F25D98" w:rsidP="001E41F3">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91693" w14:textId="68F0BA21" w:rsidR="00F25D98" w:rsidRPr="002D6034" w:rsidRDefault="00D613AD" w:rsidP="001E41F3">
            <w:pPr>
              <w:pStyle w:val="CRCoverPage"/>
              <w:spacing w:after="0"/>
              <w:jc w:val="center"/>
              <w:rPr>
                <w:b/>
                <w:caps/>
                <w:noProof/>
              </w:rPr>
            </w:pPr>
            <w:r>
              <w:rPr>
                <w:b/>
                <w:bCs/>
                <w:caps/>
                <w:noProof/>
              </w:rPr>
              <w:t>X</w:t>
            </w:r>
          </w:p>
        </w:tc>
        <w:tc>
          <w:tcPr>
            <w:tcW w:w="2126" w:type="dxa"/>
          </w:tcPr>
          <w:p w14:paraId="2353F2A6" w14:textId="77777777" w:rsidR="00F25D98" w:rsidRPr="002D6034" w:rsidRDefault="00F25D98" w:rsidP="001E41F3">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909DB3" w14:textId="25F7AB3B" w:rsidR="00F25D98" w:rsidRPr="002D6034" w:rsidRDefault="00F25D98" w:rsidP="001E41F3">
            <w:pPr>
              <w:pStyle w:val="CRCoverPage"/>
              <w:spacing w:after="0"/>
              <w:jc w:val="center"/>
              <w:rPr>
                <w:b/>
                <w:caps/>
                <w:noProof/>
                <w:lang w:eastAsia="zh-CN"/>
              </w:rPr>
            </w:pPr>
          </w:p>
        </w:tc>
        <w:tc>
          <w:tcPr>
            <w:tcW w:w="1418" w:type="dxa"/>
            <w:tcBorders>
              <w:left w:val="nil"/>
            </w:tcBorders>
          </w:tcPr>
          <w:p w14:paraId="54FEBC3C" w14:textId="77777777" w:rsidR="00F25D98" w:rsidRPr="002D6034" w:rsidRDefault="00F25D98" w:rsidP="001E41F3">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82C54" w14:textId="77777777" w:rsidR="00F25D98" w:rsidRPr="002D6034" w:rsidRDefault="00AB2A1A" w:rsidP="001E41F3">
            <w:pPr>
              <w:pStyle w:val="CRCoverPage"/>
              <w:spacing w:after="0"/>
              <w:jc w:val="center"/>
              <w:rPr>
                <w:b/>
                <w:bCs/>
                <w:caps/>
                <w:noProof/>
              </w:rPr>
            </w:pPr>
            <w:r w:rsidRPr="002D6034">
              <w:rPr>
                <w:b/>
                <w:bCs/>
                <w:caps/>
                <w:noProof/>
              </w:rPr>
              <w:t>X</w:t>
            </w:r>
          </w:p>
        </w:tc>
      </w:tr>
    </w:tbl>
    <w:p w14:paraId="638CDA2B" w14:textId="77777777" w:rsidR="001E41F3" w:rsidRPr="002D60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034" w14:paraId="1F919294" w14:textId="77777777" w:rsidTr="00547111">
        <w:tc>
          <w:tcPr>
            <w:tcW w:w="9640" w:type="dxa"/>
            <w:gridSpan w:val="11"/>
          </w:tcPr>
          <w:p w14:paraId="2D9A9D4E" w14:textId="77777777" w:rsidR="001E41F3" w:rsidRPr="002D6034" w:rsidRDefault="001E41F3">
            <w:pPr>
              <w:pStyle w:val="CRCoverPage"/>
              <w:spacing w:after="0"/>
              <w:rPr>
                <w:noProof/>
                <w:sz w:val="8"/>
                <w:szCs w:val="8"/>
              </w:rPr>
            </w:pPr>
          </w:p>
        </w:tc>
      </w:tr>
      <w:tr w:rsidR="001E41F3" w:rsidRPr="002D6034" w14:paraId="7EB4C1DA" w14:textId="77777777" w:rsidTr="00547111">
        <w:tc>
          <w:tcPr>
            <w:tcW w:w="1843" w:type="dxa"/>
            <w:tcBorders>
              <w:top w:val="single" w:sz="4" w:space="0" w:color="auto"/>
              <w:left w:val="single" w:sz="4" w:space="0" w:color="auto"/>
            </w:tcBorders>
          </w:tcPr>
          <w:p w14:paraId="2EB0F80E" w14:textId="77777777" w:rsidR="001E41F3" w:rsidRPr="002D6034" w:rsidRDefault="001E41F3">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56290514" w14:textId="6B17158B" w:rsidR="001E41F3" w:rsidRPr="002D6034" w:rsidRDefault="00D50E53">
            <w:pPr>
              <w:pStyle w:val="CRCoverPage"/>
              <w:spacing w:after="0"/>
              <w:ind w:left="100"/>
              <w:rPr>
                <w:noProof/>
              </w:rPr>
            </w:pPr>
            <w:r>
              <w:rPr>
                <w:noProof/>
                <w:lang w:eastAsia="zh-CN"/>
              </w:rPr>
              <w:t>Clarifications</w:t>
            </w:r>
            <w:r w:rsidR="00CB398B">
              <w:rPr>
                <w:noProof/>
                <w:lang w:eastAsia="zh-CN"/>
              </w:rPr>
              <w:t xml:space="preserve"> on </w:t>
            </w:r>
            <w:r>
              <w:rPr>
                <w:noProof/>
                <w:lang w:eastAsia="zh-CN"/>
              </w:rPr>
              <w:t>user plane positioning</w:t>
            </w:r>
          </w:p>
        </w:tc>
      </w:tr>
      <w:tr w:rsidR="001E41F3" w:rsidRPr="002D6034" w14:paraId="025CD65B" w14:textId="77777777" w:rsidTr="00547111">
        <w:tc>
          <w:tcPr>
            <w:tcW w:w="1843" w:type="dxa"/>
            <w:tcBorders>
              <w:left w:val="single" w:sz="4" w:space="0" w:color="auto"/>
            </w:tcBorders>
          </w:tcPr>
          <w:p w14:paraId="777DD67B"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319A2A7D" w14:textId="77777777" w:rsidR="001E41F3" w:rsidRPr="002D6034" w:rsidRDefault="001E41F3">
            <w:pPr>
              <w:pStyle w:val="CRCoverPage"/>
              <w:spacing w:after="0"/>
              <w:rPr>
                <w:noProof/>
                <w:sz w:val="8"/>
                <w:szCs w:val="8"/>
              </w:rPr>
            </w:pPr>
          </w:p>
        </w:tc>
      </w:tr>
      <w:tr w:rsidR="001E41F3" w:rsidRPr="002D6034" w14:paraId="2C53C46C" w14:textId="77777777" w:rsidTr="00547111">
        <w:tc>
          <w:tcPr>
            <w:tcW w:w="1843" w:type="dxa"/>
            <w:tcBorders>
              <w:left w:val="single" w:sz="4" w:space="0" w:color="auto"/>
            </w:tcBorders>
          </w:tcPr>
          <w:p w14:paraId="3E980579" w14:textId="77777777" w:rsidR="001E41F3" w:rsidRPr="002D6034" w:rsidRDefault="001E41F3">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6916D770" w14:textId="3F33034F" w:rsidR="001E41F3" w:rsidRPr="002D6034" w:rsidRDefault="00AF4BB0">
            <w:pPr>
              <w:pStyle w:val="CRCoverPage"/>
              <w:spacing w:after="0"/>
              <w:ind w:left="100"/>
              <w:rPr>
                <w:noProof/>
              </w:rPr>
            </w:pPr>
            <w:r>
              <w:rPr>
                <w:rFonts w:hint="eastAsia"/>
                <w:noProof/>
                <w:lang w:eastAsia="zh-CN"/>
              </w:rPr>
              <w:t>vivo</w:t>
            </w:r>
          </w:p>
        </w:tc>
      </w:tr>
      <w:tr w:rsidR="001E41F3" w:rsidRPr="002D6034" w14:paraId="599339E4" w14:textId="77777777" w:rsidTr="00547111">
        <w:tc>
          <w:tcPr>
            <w:tcW w:w="1843" w:type="dxa"/>
            <w:tcBorders>
              <w:left w:val="single" w:sz="4" w:space="0" w:color="auto"/>
            </w:tcBorders>
          </w:tcPr>
          <w:p w14:paraId="24A329D2" w14:textId="77777777" w:rsidR="001E41F3" w:rsidRPr="002D6034" w:rsidRDefault="001E41F3">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228814D0" w14:textId="77777777" w:rsidR="001E41F3" w:rsidRPr="002D6034" w:rsidRDefault="00AE7E78" w:rsidP="00547111">
            <w:pPr>
              <w:pStyle w:val="CRCoverPage"/>
              <w:spacing w:after="0"/>
              <w:ind w:left="100"/>
              <w:rPr>
                <w:noProof/>
              </w:rPr>
            </w:pPr>
            <w:r w:rsidRPr="002D6034">
              <w:rPr>
                <w:noProof/>
              </w:rPr>
              <w:t>SA2</w:t>
            </w:r>
          </w:p>
        </w:tc>
      </w:tr>
      <w:tr w:rsidR="001E41F3" w:rsidRPr="002D6034" w14:paraId="509648A4" w14:textId="77777777" w:rsidTr="00547111">
        <w:tc>
          <w:tcPr>
            <w:tcW w:w="1843" w:type="dxa"/>
            <w:tcBorders>
              <w:left w:val="single" w:sz="4" w:space="0" w:color="auto"/>
            </w:tcBorders>
          </w:tcPr>
          <w:p w14:paraId="0020C0DD"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03939A62" w14:textId="77777777" w:rsidR="001E41F3" w:rsidRPr="002D6034" w:rsidRDefault="001E41F3">
            <w:pPr>
              <w:pStyle w:val="CRCoverPage"/>
              <w:spacing w:after="0"/>
              <w:rPr>
                <w:noProof/>
                <w:sz w:val="8"/>
                <w:szCs w:val="8"/>
              </w:rPr>
            </w:pPr>
          </w:p>
        </w:tc>
      </w:tr>
      <w:tr w:rsidR="001E41F3" w:rsidRPr="002D6034" w14:paraId="13DCC72B" w14:textId="77777777" w:rsidTr="00547111">
        <w:tc>
          <w:tcPr>
            <w:tcW w:w="1843" w:type="dxa"/>
            <w:tcBorders>
              <w:left w:val="single" w:sz="4" w:space="0" w:color="auto"/>
            </w:tcBorders>
          </w:tcPr>
          <w:p w14:paraId="306D95C7" w14:textId="77777777" w:rsidR="001E41F3" w:rsidRPr="002D6034" w:rsidRDefault="001E41F3">
            <w:pPr>
              <w:pStyle w:val="CRCoverPage"/>
              <w:tabs>
                <w:tab w:val="right" w:pos="1759"/>
              </w:tabs>
              <w:spacing w:after="0"/>
              <w:rPr>
                <w:b/>
                <w:i/>
                <w:noProof/>
              </w:rPr>
            </w:pPr>
            <w:r w:rsidRPr="002D6034">
              <w:rPr>
                <w:b/>
                <w:i/>
                <w:noProof/>
              </w:rPr>
              <w:t>Work item code</w:t>
            </w:r>
            <w:r w:rsidR="0051580D" w:rsidRPr="002D6034">
              <w:rPr>
                <w:b/>
                <w:i/>
                <w:noProof/>
              </w:rPr>
              <w:t>:</w:t>
            </w:r>
          </w:p>
        </w:tc>
        <w:tc>
          <w:tcPr>
            <w:tcW w:w="3686" w:type="dxa"/>
            <w:gridSpan w:val="5"/>
            <w:shd w:val="pct30" w:color="FFFF00" w:fill="auto"/>
          </w:tcPr>
          <w:p w14:paraId="7717D0F3" w14:textId="54F7A812" w:rsidR="001E41F3" w:rsidRPr="002D6034" w:rsidRDefault="000967FE" w:rsidP="008739D0">
            <w:pPr>
              <w:pStyle w:val="CRCoverPage"/>
              <w:spacing w:after="0"/>
              <w:ind w:left="100"/>
              <w:rPr>
                <w:noProof/>
              </w:rPr>
            </w:pPr>
            <w:r>
              <w:rPr>
                <w:noProof/>
              </w:rPr>
              <w:t>5G_eLCS_</w:t>
            </w:r>
            <w:r w:rsidR="00AB2A1A" w:rsidRPr="002D6034">
              <w:rPr>
                <w:noProof/>
              </w:rPr>
              <w:t>Ph3</w:t>
            </w:r>
          </w:p>
        </w:tc>
        <w:tc>
          <w:tcPr>
            <w:tcW w:w="567" w:type="dxa"/>
            <w:tcBorders>
              <w:left w:val="nil"/>
            </w:tcBorders>
          </w:tcPr>
          <w:p w14:paraId="67B7FC6D" w14:textId="77777777" w:rsidR="001E41F3" w:rsidRPr="002D6034" w:rsidRDefault="001E41F3">
            <w:pPr>
              <w:pStyle w:val="CRCoverPage"/>
              <w:spacing w:after="0"/>
              <w:ind w:right="100"/>
              <w:rPr>
                <w:noProof/>
              </w:rPr>
            </w:pPr>
          </w:p>
        </w:tc>
        <w:tc>
          <w:tcPr>
            <w:tcW w:w="1417" w:type="dxa"/>
            <w:gridSpan w:val="3"/>
            <w:tcBorders>
              <w:left w:val="nil"/>
            </w:tcBorders>
          </w:tcPr>
          <w:p w14:paraId="185BCF12" w14:textId="77777777" w:rsidR="001E41F3" w:rsidRPr="002D6034" w:rsidRDefault="001E41F3">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1523A77B" w14:textId="0225A9F8" w:rsidR="001E41F3" w:rsidRPr="002D6034" w:rsidRDefault="00EF6A2F">
            <w:pPr>
              <w:pStyle w:val="CRCoverPage"/>
              <w:spacing w:after="0"/>
              <w:ind w:left="100"/>
              <w:rPr>
                <w:noProof/>
              </w:rPr>
            </w:pPr>
            <w:r w:rsidRPr="002D6034">
              <w:rPr>
                <w:noProof/>
              </w:rPr>
              <w:t>202</w:t>
            </w:r>
            <w:r w:rsidR="00D613AD">
              <w:rPr>
                <w:noProof/>
              </w:rPr>
              <w:t>4</w:t>
            </w:r>
            <w:r w:rsidR="00AF4BB0">
              <w:rPr>
                <w:rFonts w:hint="eastAsia"/>
                <w:noProof/>
                <w:lang w:eastAsia="zh-CN"/>
              </w:rPr>
              <w:t>-</w:t>
            </w:r>
            <w:r w:rsidR="00D613AD">
              <w:rPr>
                <w:noProof/>
              </w:rPr>
              <w:t>01</w:t>
            </w:r>
            <w:r w:rsidR="000967FE">
              <w:rPr>
                <w:noProof/>
              </w:rPr>
              <w:t>-</w:t>
            </w:r>
            <w:r w:rsidR="00D613AD">
              <w:rPr>
                <w:noProof/>
              </w:rPr>
              <w:t>09</w:t>
            </w:r>
          </w:p>
        </w:tc>
      </w:tr>
      <w:tr w:rsidR="001E41F3" w:rsidRPr="002D6034" w14:paraId="4EE554E4" w14:textId="77777777" w:rsidTr="00547111">
        <w:tc>
          <w:tcPr>
            <w:tcW w:w="1843" w:type="dxa"/>
            <w:tcBorders>
              <w:left w:val="single" w:sz="4" w:space="0" w:color="auto"/>
            </w:tcBorders>
          </w:tcPr>
          <w:p w14:paraId="17D179EA" w14:textId="77777777" w:rsidR="001E41F3" w:rsidRPr="002D6034" w:rsidRDefault="001E41F3">
            <w:pPr>
              <w:pStyle w:val="CRCoverPage"/>
              <w:spacing w:after="0"/>
              <w:rPr>
                <w:b/>
                <w:i/>
                <w:noProof/>
                <w:sz w:val="8"/>
                <w:szCs w:val="8"/>
              </w:rPr>
            </w:pPr>
          </w:p>
        </w:tc>
        <w:tc>
          <w:tcPr>
            <w:tcW w:w="1986" w:type="dxa"/>
            <w:gridSpan w:val="4"/>
          </w:tcPr>
          <w:p w14:paraId="5A3ECFD0" w14:textId="77777777" w:rsidR="001E41F3" w:rsidRPr="002D6034" w:rsidRDefault="001E41F3">
            <w:pPr>
              <w:pStyle w:val="CRCoverPage"/>
              <w:spacing w:after="0"/>
              <w:rPr>
                <w:noProof/>
                <w:sz w:val="8"/>
                <w:szCs w:val="8"/>
              </w:rPr>
            </w:pPr>
          </w:p>
        </w:tc>
        <w:tc>
          <w:tcPr>
            <w:tcW w:w="2267" w:type="dxa"/>
            <w:gridSpan w:val="2"/>
          </w:tcPr>
          <w:p w14:paraId="36B7352E" w14:textId="77777777" w:rsidR="001E41F3" w:rsidRPr="002D6034" w:rsidRDefault="001E41F3">
            <w:pPr>
              <w:pStyle w:val="CRCoverPage"/>
              <w:spacing w:after="0"/>
              <w:rPr>
                <w:noProof/>
                <w:sz w:val="8"/>
                <w:szCs w:val="8"/>
              </w:rPr>
            </w:pPr>
          </w:p>
        </w:tc>
        <w:tc>
          <w:tcPr>
            <w:tcW w:w="1417" w:type="dxa"/>
            <w:gridSpan w:val="3"/>
          </w:tcPr>
          <w:p w14:paraId="2D7FFEA7" w14:textId="77777777" w:rsidR="001E41F3" w:rsidRPr="002D6034" w:rsidRDefault="001E41F3">
            <w:pPr>
              <w:pStyle w:val="CRCoverPage"/>
              <w:spacing w:after="0"/>
              <w:rPr>
                <w:noProof/>
                <w:sz w:val="8"/>
                <w:szCs w:val="8"/>
              </w:rPr>
            </w:pPr>
          </w:p>
        </w:tc>
        <w:tc>
          <w:tcPr>
            <w:tcW w:w="2127" w:type="dxa"/>
            <w:tcBorders>
              <w:right w:val="single" w:sz="4" w:space="0" w:color="auto"/>
            </w:tcBorders>
          </w:tcPr>
          <w:p w14:paraId="22591773" w14:textId="77777777" w:rsidR="001E41F3" w:rsidRPr="002D6034" w:rsidRDefault="001E41F3">
            <w:pPr>
              <w:pStyle w:val="CRCoverPage"/>
              <w:spacing w:after="0"/>
              <w:rPr>
                <w:noProof/>
                <w:sz w:val="8"/>
                <w:szCs w:val="8"/>
              </w:rPr>
            </w:pPr>
          </w:p>
        </w:tc>
      </w:tr>
      <w:tr w:rsidR="001E41F3" w:rsidRPr="002D6034" w14:paraId="51D3AE86" w14:textId="77777777" w:rsidTr="00547111">
        <w:trPr>
          <w:cantSplit/>
        </w:trPr>
        <w:tc>
          <w:tcPr>
            <w:tcW w:w="1843" w:type="dxa"/>
            <w:tcBorders>
              <w:left w:val="single" w:sz="4" w:space="0" w:color="auto"/>
            </w:tcBorders>
          </w:tcPr>
          <w:p w14:paraId="4EF69EEC" w14:textId="77777777" w:rsidR="001E41F3" w:rsidRPr="002D6034" w:rsidRDefault="001E41F3">
            <w:pPr>
              <w:pStyle w:val="CRCoverPage"/>
              <w:tabs>
                <w:tab w:val="right" w:pos="1759"/>
              </w:tabs>
              <w:spacing w:after="0"/>
              <w:rPr>
                <w:b/>
                <w:i/>
                <w:noProof/>
              </w:rPr>
            </w:pPr>
            <w:r w:rsidRPr="002D6034">
              <w:rPr>
                <w:b/>
                <w:i/>
                <w:noProof/>
              </w:rPr>
              <w:t>Category:</w:t>
            </w:r>
          </w:p>
        </w:tc>
        <w:tc>
          <w:tcPr>
            <w:tcW w:w="851" w:type="dxa"/>
            <w:shd w:val="pct30" w:color="FFFF00" w:fill="auto"/>
          </w:tcPr>
          <w:p w14:paraId="663B9362" w14:textId="553EB857" w:rsidR="001E41F3" w:rsidRPr="002D6034" w:rsidRDefault="0079028D" w:rsidP="00D24991">
            <w:pPr>
              <w:pStyle w:val="CRCoverPage"/>
              <w:spacing w:after="0"/>
              <w:ind w:left="100" w:right="-609"/>
              <w:rPr>
                <w:b/>
                <w:noProof/>
              </w:rPr>
            </w:pPr>
            <w:r>
              <w:rPr>
                <w:b/>
                <w:noProof/>
              </w:rPr>
              <w:t>F</w:t>
            </w:r>
          </w:p>
        </w:tc>
        <w:tc>
          <w:tcPr>
            <w:tcW w:w="3402" w:type="dxa"/>
            <w:gridSpan w:val="5"/>
            <w:tcBorders>
              <w:left w:val="nil"/>
            </w:tcBorders>
          </w:tcPr>
          <w:p w14:paraId="1691F3AA" w14:textId="77777777" w:rsidR="001E41F3" w:rsidRPr="002D6034" w:rsidRDefault="001E41F3">
            <w:pPr>
              <w:pStyle w:val="CRCoverPage"/>
              <w:spacing w:after="0"/>
              <w:rPr>
                <w:noProof/>
              </w:rPr>
            </w:pPr>
          </w:p>
        </w:tc>
        <w:tc>
          <w:tcPr>
            <w:tcW w:w="1417" w:type="dxa"/>
            <w:gridSpan w:val="3"/>
            <w:tcBorders>
              <w:left w:val="nil"/>
            </w:tcBorders>
          </w:tcPr>
          <w:p w14:paraId="783D8B29" w14:textId="77777777" w:rsidR="001E41F3" w:rsidRPr="002D6034" w:rsidRDefault="001E41F3">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6C108BE5" w14:textId="77777777" w:rsidR="001E41F3" w:rsidRPr="002D6034" w:rsidRDefault="00AE7E78">
            <w:pPr>
              <w:pStyle w:val="CRCoverPage"/>
              <w:spacing w:after="0"/>
              <w:ind w:left="100"/>
              <w:rPr>
                <w:noProof/>
              </w:rPr>
            </w:pPr>
            <w:r w:rsidRPr="002D6034">
              <w:rPr>
                <w:noProof/>
              </w:rPr>
              <w:t>Rel-18</w:t>
            </w:r>
          </w:p>
        </w:tc>
      </w:tr>
      <w:tr w:rsidR="001E41F3" w14:paraId="2736C42B" w14:textId="77777777" w:rsidTr="00547111">
        <w:tc>
          <w:tcPr>
            <w:tcW w:w="1843" w:type="dxa"/>
            <w:tcBorders>
              <w:left w:val="single" w:sz="4" w:space="0" w:color="auto"/>
              <w:bottom w:val="single" w:sz="4" w:space="0" w:color="auto"/>
            </w:tcBorders>
          </w:tcPr>
          <w:p w14:paraId="40DB3EE5" w14:textId="77777777" w:rsidR="001E41F3" w:rsidRPr="002D6034" w:rsidRDefault="001E41F3">
            <w:pPr>
              <w:pStyle w:val="CRCoverPage"/>
              <w:spacing w:after="0"/>
              <w:rPr>
                <w:b/>
                <w:i/>
                <w:noProof/>
              </w:rPr>
            </w:pPr>
          </w:p>
        </w:tc>
        <w:tc>
          <w:tcPr>
            <w:tcW w:w="4677" w:type="dxa"/>
            <w:gridSpan w:val="8"/>
            <w:tcBorders>
              <w:bottom w:val="single" w:sz="4" w:space="0" w:color="auto"/>
            </w:tcBorders>
          </w:tcPr>
          <w:p w14:paraId="3608A677" w14:textId="77777777" w:rsidR="001E41F3" w:rsidRPr="002D6034" w:rsidRDefault="001E41F3">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w:t>
            </w:r>
            <w:r w:rsidR="00DE34CF" w:rsidRPr="002D6034">
              <w:rPr>
                <w:i/>
                <w:noProof/>
                <w:sz w:val="18"/>
              </w:rPr>
              <w:t xml:space="preserve">mirror </w:t>
            </w:r>
            <w:r w:rsidRPr="002D6034">
              <w:rPr>
                <w:i/>
                <w:noProof/>
                <w:sz w:val="18"/>
              </w:rPr>
              <w:t>correspond</w:t>
            </w:r>
            <w:r w:rsidR="00DE34CF" w:rsidRPr="002D6034">
              <w:rPr>
                <w:i/>
                <w:noProof/>
                <w:sz w:val="18"/>
              </w:rPr>
              <w:t xml:space="preserve">ing </w:t>
            </w:r>
            <w:r w:rsidRPr="002D6034">
              <w:rPr>
                <w:i/>
                <w:noProof/>
                <w:sz w:val="18"/>
              </w:rPr>
              <w:t xml:space="preserve">to a </w:t>
            </w:r>
            <w:r w:rsidR="00DE34CF" w:rsidRPr="002D6034">
              <w:rPr>
                <w:i/>
                <w:noProof/>
                <w:sz w:val="18"/>
              </w:rPr>
              <w:t xml:space="preserve">change </w:t>
            </w:r>
            <w:r w:rsidRPr="002D6034">
              <w:rPr>
                <w:i/>
                <w:noProof/>
                <w:sz w:val="18"/>
              </w:rPr>
              <w:t xml:space="preserve">in an earlier </w:t>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Pr="002D6034">
              <w:rPr>
                <w:i/>
                <w:noProof/>
                <w:sz w:val="18"/>
              </w:rPr>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04E703D1" w14:textId="77777777" w:rsidR="001E41F3" w:rsidRPr="002D6034" w:rsidRDefault="001E41F3">
            <w:pPr>
              <w:pStyle w:val="CRCoverPage"/>
              <w:rPr>
                <w:noProof/>
              </w:rPr>
            </w:pPr>
            <w:r w:rsidRPr="002D6034">
              <w:rPr>
                <w:noProof/>
                <w:sz w:val="18"/>
              </w:rPr>
              <w:t>Detailed explanations of the above categories can</w:t>
            </w:r>
            <w:r w:rsidRPr="002D6034">
              <w:rPr>
                <w:noProof/>
                <w:sz w:val="18"/>
              </w:rPr>
              <w:br/>
              <w:t xml:space="preserve">be found in 3GPP </w:t>
            </w:r>
            <w:hyperlink r:id="rId11" w:history="1">
              <w:r w:rsidRPr="002D6034">
                <w:rPr>
                  <w:rStyle w:val="Hyperlink"/>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2D8A2193" w14:textId="77777777" w:rsidR="000C038A" w:rsidRPr="007C2097" w:rsidRDefault="001E41F3" w:rsidP="00BD6BB8">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007C2097" w:rsidRPr="002D6034">
              <w:rPr>
                <w:i/>
                <w:noProof/>
                <w:sz w:val="18"/>
              </w:rPr>
              <w:br/>
              <w:t>Rel-9</w:t>
            </w:r>
            <w:r w:rsidR="007C2097" w:rsidRPr="002D6034">
              <w:rPr>
                <w:i/>
                <w:noProof/>
                <w:sz w:val="18"/>
              </w:rPr>
              <w:tab/>
              <w:t>(Release 9)</w:t>
            </w:r>
            <w:r w:rsidR="009777D9" w:rsidRPr="002D6034">
              <w:rPr>
                <w:i/>
                <w:noProof/>
                <w:sz w:val="18"/>
              </w:rPr>
              <w:br/>
              <w:t>Rel-10</w:t>
            </w:r>
            <w:r w:rsidR="009777D9" w:rsidRPr="002D6034">
              <w:rPr>
                <w:i/>
                <w:noProof/>
                <w:sz w:val="18"/>
              </w:rPr>
              <w:tab/>
              <w:t>(Release 10)</w:t>
            </w:r>
            <w:r w:rsidR="000C038A" w:rsidRPr="002D6034">
              <w:rPr>
                <w:i/>
                <w:noProof/>
                <w:sz w:val="18"/>
              </w:rPr>
              <w:br/>
              <w:t>Rel-11</w:t>
            </w:r>
            <w:r w:rsidR="000C038A" w:rsidRPr="002D6034">
              <w:rPr>
                <w:i/>
                <w:noProof/>
                <w:sz w:val="18"/>
              </w:rPr>
              <w:tab/>
              <w:t>(Release 11)</w:t>
            </w:r>
            <w:r w:rsidR="000C038A" w:rsidRPr="002D6034">
              <w:rPr>
                <w:i/>
                <w:noProof/>
                <w:sz w:val="18"/>
              </w:rPr>
              <w:br/>
            </w:r>
            <w:r w:rsidR="002E472E" w:rsidRPr="002D6034">
              <w:rPr>
                <w:i/>
                <w:noProof/>
                <w:sz w:val="18"/>
              </w:rPr>
              <w:t>…</w:t>
            </w:r>
            <w:r w:rsidR="0051580D" w:rsidRPr="002D6034">
              <w:rPr>
                <w:i/>
                <w:noProof/>
                <w:sz w:val="18"/>
              </w:rPr>
              <w:br/>
            </w:r>
            <w:r w:rsidR="00E34898" w:rsidRPr="002D6034">
              <w:rPr>
                <w:i/>
                <w:noProof/>
                <w:sz w:val="18"/>
              </w:rPr>
              <w:t>Rel-16</w:t>
            </w:r>
            <w:r w:rsidR="00E34898" w:rsidRPr="002D6034">
              <w:rPr>
                <w:i/>
                <w:noProof/>
                <w:sz w:val="18"/>
              </w:rPr>
              <w:tab/>
              <w:t>(Release 16)</w:t>
            </w:r>
            <w:r w:rsidR="002E472E" w:rsidRPr="002D6034">
              <w:rPr>
                <w:i/>
                <w:noProof/>
                <w:sz w:val="18"/>
              </w:rPr>
              <w:br/>
              <w:t>Rel-17</w:t>
            </w:r>
            <w:r w:rsidR="002E472E" w:rsidRPr="002D6034">
              <w:rPr>
                <w:i/>
                <w:noProof/>
                <w:sz w:val="18"/>
              </w:rPr>
              <w:tab/>
              <w:t>(Release 17)</w:t>
            </w:r>
            <w:r w:rsidR="002E472E" w:rsidRPr="002D6034">
              <w:rPr>
                <w:i/>
                <w:noProof/>
                <w:sz w:val="18"/>
              </w:rPr>
              <w:br/>
              <w:t>Rel-18</w:t>
            </w:r>
            <w:r w:rsidR="002E472E" w:rsidRPr="002D6034">
              <w:rPr>
                <w:i/>
                <w:noProof/>
                <w:sz w:val="18"/>
              </w:rPr>
              <w:tab/>
              <w:t>(Release 18)</w:t>
            </w:r>
            <w:r w:rsidR="00C870F6" w:rsidRPr="002D6034">
              <w:rPr>
                <w:i/>
                <w:noProof/>
                <w:sz w:val="18"/>
              </w:rPr>
              <w:br/>
              <w:t>Rel-19</w:t>
            </w:r>
            <w:r w:rsidR="00653DE4" w:rsidRPr="002D6034">
              <w:rPr>
                <w:i/>
                <w:noProof/>
                <w:sz w:val="18"/>
              </w:rPr>
              <w:tab/>
              <w:t>(Release 19)</w:t>
            </w:r>
          </w:p>
        </w:tc>
      </w:tr>
      <w:tr w:rsidR="001E41F3" w14:paraId="113CFC54" w14:textId="77777777" w:rsidTr="00547111">
        <w:tc>
          <w:tcPr>
            <w:tcW w:w="1843" w:type="dxa"/>
          </w:tcPr>
          <w:p w14:paraId="7B106F33" w14:textId="77777777" w:rsidR="001E41F3" w:rsidRDefault="001E41F3">
            <w:pPr>
              <w:pStyle w:val="CRCoverPage"/>
              <w:spacing w:after="0"/>
              <w:rPr>
                <w:b/>
                <w:i/>
                <w:noProof/>
                <w:sz w:val="8"/>
                <w:szCs w:val="8"/>
              </w:rPr>
            </w:pPr>
          </w:p>
        </w:tc>
        <w:tc>
          <w:tcPr>
            <w:tcW w:w="7797" w:type="dxa"/>
            <w:gridSpan w:val="10"/>
          </w:tcPr>
          <w:p w14:paraId="4086DF9A" w14:textId="77777777" w:rsidR="001E41F3" w:rsidRDefault="001E41F3">
            <w:pPr>
              <w:pStyle w:val="CRCoverPage"/>
              <w:spacing w:after="0"/>
              <w:rPr>
                <w:noProof/>
                <w:sz w:val="8"/>
                <w:szCs w:val="8"/>
              </w:rPr>
            </w:pPr>
          </w:p>
        </w:tc>
      </w:tr>
      <w:tr w:rsidR="001E41F3" w14:paraId="55CCD26C" w14:textId="77777777" w:rsidTr="00547111">
        <w:tc>
          <w:tcPr>
            <w:tcW w:w="2694" w:type="dxa"/>
            <w:gridSpan w:val="2"/>
            <w:tcBorders>
              <w:top w:val="single" w:sz="4" w:space="0" w:color="auto"/>
              <w:left w:val="single" w:sz="4" w:space="0" w:color="auto"/>
            </w:tcBorders>
          </w:tcPr>
          <w:p w14:paraId="6BA8CC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9596ED" w14:textId="6CAE2DBC" w:rsidR="00D50E53" w:rsidRDefault="00D50E53" w:rsidP="00D06364">
            <w:pPr>
              <w:pStyle w:val="CRCoverPage"/>
              <w:spacing w:after="0"/>
              <w:ind w:left="100"/>
              <w:rPr>
                <w:noProof/>
              </w:rPr>
            </w:pPr>
            <w:r>
              <w:rPr>
                <w:noProof/>
              </w:rPr>
              <w:t>CT WGs have progressed with the enhancements on</w:t>
            </w:r>
            <w:r w:rsidR="00882037">
              <w:rPr>
                <w:noProof/>
              </w:rPr>
              <w:t xml:space="preserve"> user plane positioning regarding</w:t>
            </w:r>
            <w:r>
              <w:rPr>
                <w:noProof/>
              </w:rPr>
              <w:t xml:space="preserve"> LCS-SS and LCS-UPP. SA2 needs to enhance the descriptions regarding these 2 aspects: </w:t>
            </w:r>
          </w:p>
          <w:p w14:paraId="4CB56C4F" w14:textId="70D4F84F" w:rsidR="00D50E53" w:rsidRDefault="00D50E53" w:rsidP="00D50E53">
            <w:pPr>
              <w:pStyle w:val="CRCoverPage"/>
              <w:numPr>
                <w:ilvl w:val="0"/>
                <w:numId w:val="7"/>
              </w:numPr>
              <w:spacing w:after="0"/>
              <w:rPr>
                <w:noProof/>
              </w:rPr>
            </w:pPr>
            <w:r>
              <w:rPr>
                <w:noProof/>
              </w:rPr>
              <w:t xml:space="preserve">Procedure of </w:t>
            </w:r>
            <w:r>
              <w:rPr>
                <w:lang w:eastAsia="zh-CN"/>
              </w:rPr>
              <w:t>Modification of User Plane Connection between UE and LMF can be used to terminate the user plane, but the reason is not clear, it should be clarified.</w:t>
            </w:r>
          </w:p>
          <w:p w14:paraId="17BBEAE2" w14:textId="0FF8893C" w:rsidR="00D50E53" w:rsidRDefault="00D50E53" w:rsidP="00D50E53">
            <w:pPr>
              <w:pStyle w:val="CRCoverPage"/>
              <w:numPr>
                <w:ilvl w:val="0"/>
                <w:numId w:val="7"/>
              </w:numPr>
              <w:spacing w:after="0"/>
              <w:rPr>
                <w:noProof/>
              </w:rPr>
            </w:pPr>
            <w:r>
              <w:rPr>
                <w:noProof/>
              </w:rPr>
              <w:t>If event report is sent via user plane, LMF may change due to UE movement, in such situation whether the event report can be sent successfully to the LMF via user plane, and how the step 27 UE positioning procedure is proceed if the UE moves out of LMF serving area needs to be clarified.</w:t>
            </w:r>
          </w:p>
          <w:p w14:paraId="309EC3DD" w14:textId="602C34CB" w:rsidR="00D06364" w:rsidRPr="009447DB" w:rsidRDefault="00D06364" w:rsidP="00D50E53">
            <w:pPr>
              <w:pStyle w:val="CRCoverPage"/>
              <w:spacing w:after="0"/>
              <w:ind w:left="100"/>
              <w:rPr>
                <w:noProof/>
              </w:rPr>
            </w:pPr>
          </w:p>
        </w:tc>
      </w:tr>
      <w:tr w:rsidR="001E41F3" w14:paraId="4D7C1025" w14:textId="77777777" w:rsidTr="00547111">
        <w:tc>
          <w:tcPr>
            <w:tcW w:w="2694" w:type="dxa"/>
            <w:gridSpan w:val="2"/>
            <w:tcBorders>
              <w:left w:val="single" w:sz="4" w:space="0" w:color="auto"/>
            </w:tcBorders>
          </w:tcPr>
          <w:p w14:paraId="2DB14A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880031" w14:textId="77777777" w:rsidR="001E41F3" w:rsidRDefault="001E41F3">
            <w:pPr>
              <w:pStyle w:val="CRCoverPage"/>
              <w:spacing w:after="0"/>
              <w:rPr>
                <w:noProof/>
                <w:sz w:val="8"/>
                <w:szCs w:val="8"/>
              </w:rPr>
            </w:pPr>
          </w:p>
        </w:tc>
      </w:tr>
      <w:tr w:rsidR="001E41F3" w14:paraId="384E492B" w14:textId="77777777" w:rsidTr="00547111">
        <w:tc>
          <w:tcPr>
            <w:tcW w:w="2694" w:type="dxa"/>
            <w:gridSpan w:val="2"/>
            <w:tcBorders>
              <w:left w:val="single" w:sz="4" w:space="0" w:color="auto"/>
            </w:tcBorders>
          </w:tcPr>
          <w:p w14:paraId="2B844C0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B6B9DE" w14:textId="7C27DDDE" w:rsidR="00A968F8" w:rsidRDefault="00D50E53" w:rsidP="00D50E53">
            <w:pPr>
              <w:pStyle w:val="CRCoverPage"/>
              <w:numPr>
                <w:ilvl w:val="0"/>
                <w:numId w:val="7"/>
              </w:numPr>
              <w:spacing w:after="0"/>
              <w:rPr>
                <w:noProof/>
                <w:lang w:eastAsia="zh-CN"/>
              </w:rPr>
            </w:pPr>
            <w:r>
              <w:rPr>
                <w:lang w:eastAsia="zh-CN"/>
              </w:rPr>
              <w:t>Clarification of why user plane connection will be terminated.</w:t>
            </w:r>
          </w:p>
          <w:p w14:paraId="278F1EAA" w14:textId="543B79E3" w:rsidR="00D50E53" w:rsidRDefault="00D50E53" w:rsidP="00D50E53">
            <w:pPr>
              <w:pStyle w:val="CRCoverPage"/>
              <w:numPr>
                <w:ilvl w:val="0"/>
                <w:numId w:val="7"/>
              </w:numPr>
              <w:spacing w:after="0"/>
              <w:rPr>
                <w:noProof/>
                <w:lang w:eastAsia="zh-CN"/>
              </w:rPr>
            </w:pPr>
            <w:r>
              <w:rPr>
                <w:lang w:eastAsia="zh-CN"/>
              </w:rPr>
              <w:t xml:space="preserve">Clarification of </w:t>
            </w:r>
            <w:r>
              <w:rPr>
                <w:noProof/>
                <w:lang w:eastAsia="zh-CN"/>
              </w:rPr>
              <w:t>LMF change in event report procedure</w:t>
            </w:r>
          </w:p>
          <w:p w14:paraId="0D66B584" w14:textId="1E015223" w:rsidR="00081888" w:rsidRPr="00DD1B31" w:rsidRDefault="00081888" w:rsidP="000967FE">
            <w:pPr>
              <w:pStyle w:val="CRCoverPage"/>
              <w:spacing w:after="0"/>
              <w:ind w:left="105"/>
              <w:rPr>
                <w:noProof/>
              </w:rPr>
            </w:pPr>
          </w:p>
        </w:tc>
      </w:tr>
      <w:tr w:rsidR="001E41F3" w14:paraId="36419C38" w14:textId="77777777" w:rsidTr="00547111">
        <w:tc>
          <w:tcPr>
            <w:tcW w:w="2694" w:type="dxa"/>
            <w:gridSpan w:val="2"/>
            <w:tcBorders>
              <w:left w:val="single" w:sz="4" w:space="0" w:color="auto"/>
            </w:tcBorders>
          </w:tcPr>
          <w:p w14:paraId="2E59C3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386A7" w14:textId="77777777" w:rsidR="001E41F3" w:rsidRPr="00DD1B31" w:rsidRDefault="001E41F3">
            <w:pPr>
              <w:pStyle w:val="CRCoverPage"/>
              <w:spacing w:after="0"/>
              <w:rPr>
                <w:noProof/>
                <w:sz w:val="8"/>
                <w:szCs w:val="8"/>
              </w:rPr>
            </w:pPr>
          </w:p>
        </w:tc>
      </w:tr>
      <w:tr w:rsidR="001E41F3" w14:paraId="057DE940" w14:textId="77777777" w:rsidTr="00547111">
        <w:tc>
          <w:tcPr>
            <w:tcW w:w="2694" w:type="dxa"/>
            <w:gridSpan w:val="2"/>
            <w:tcBorders>
              <w:left w:val="single" w:sz="4" w:space="0" w:color="auto"/>
              <w:bottom w:val="single" w:sz="4" w:space="0" w:color="auto"/>
            </w:tcBorders>
          </w:tcPr>
          <w:p w14:paraId="0E12EB3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F99F99" w14:textId="019811AB" w:rsidR="00A968F8" w:rsidRDefault="00E66BB6" w:rsidP="00081888">
            <w:pPr>
              <w:pStyle w:val="CRCoverPage"/>
              <w:spacing w:after="0"/>
              <w:ind w:left="100"/>
              <w:rPr>
                <w:noProof/>
              </w:rPr>
            </w:pPr>
            <w:r>
              <w:rPr>
                <w:noProof/>
              </w:rPr>
              <w:t xml:space="preserve">How to terminate the user plane connection </w:t>
            </w:r>
            <w:r w:rsidR="00D50E53">
              <w:rPr>
                <w:noProof/>
              </w:rPr>
              <w:t>remains not clear, the impact of LMF change for event report via user plane remains not clear.</w:t>
            </w:r>
          </w:p>
          <w:p w14:paraId="06D71CF0" w14:textId="1CA05DB4" w:rsidR="00E66BB6" w:rsidRPr="00DD1B31" w:rsidRDefault="00E66BB6" w:rsidP="00081888">
            <w:pPr>
              <w:pStyle w:val="CRCoverPage"/>
              <w:spacing w:after="0"/>
              <w:ind w:left="100"/>
              <w:rPr>
                <w:noProof/>
              </w:rPr>
            </w:pPr>
          </w:p>
        </w:tc>
      </w:tr>
      <w:tr w:rsidR="001E41F3" w14:paraId="5962EF35" w14:textId="77777777" w:rsidTr="00547111">
        <w:tc>
          <w:tcPr>
            <w:tcW w:w="2694" w:type="dxa"/>
            <w:gridSpan w:val="2"/>
          </w:tcPr>
          <w:p w14:paraId="4A69E95B" w14:textId="77777777" w:rsidR="001E41F3" w:rsidRDefault="001E41F3">
            <w:pPr>
              <w:pStyle w:val="CRCoverPage"/>
              <w:spacing w:after="0"/>
              <w:rPr>
                <w:b/>
                <w:i/>
                <w:noProof/>
                <w:sz w:val="8"/>
                <w:szCs w:val="8"/>
              </w:rPr>
            </w:pPr>
          </w:p>
        </w:tc>
        <w:tc>
          <w:tcPr>
            <w:tcW w:w="6946" w:type="dxa"/>
            <w:gridSpan w:val="9"/>
          </w:tcPr>
          <w:p w14:paraId="5C2A2F3C" w14:textId="77777777" w:rsidR="001E41F3" w:rsidRDefault="001E41F3">
            <w:pPr>
              <w:pStyle w:val="CRCoverPage"/>
              <w:spacing w:after="0"/>
              <w:rPr>
                <w:noProof/>
                <w:sz w:val="8"/>
                <w:szCs w:val="8"/>
              </w:rPr>
            </w:pPr>
          </w:p>
        </w:tc>
      </w:tr>
      <w:tr w:rsidR="001E41F3" w14:paraId="2DF34527" w14:textId="77777777" w:rsidTr="00547111">
        <w:tc>
          <w:tcPr>
            <w:tcW w:w="2694" w:type="dxa"/>
            <w:gridSpan w:val="2"/>
            <w:tcBorders>
              <w:top w:val="single" w:sz="4" w:space="0" w:color="auto"/>
              <w:left w:val="single" w:sz="4" w:space="0" w:color="auto"/>
            </w:tcBorders>
          </w:tcPr>
          <w:p w14:paraId="437F98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D5930" w14:textId="2531E180" w:rsidR="001E41F3" w:rsidRPr="002D6034" w:rsidRDefault="006D2C0F">
            <w:pPr>
              <w:pStyle w:val="CRCoverPage"/>
              <w:spacing w:after="0"/>
              <w:ind w:left="100"/>
              <w:rPr>
                <w:noProof/>
                <w:lang w:eastAsia="zh-CN"/>
              </w:rPr>
            </w:pPr>
            <w:r>
              <w:rPr>
                <w:noProof/>
              </w:rPr>
              <w:t>6.18.</w:t>
            </w:r>
            <w:r w:rsidR="0079028D">
              <w:rPr>
                <w:noProof/>
              </w:rPr>
              <w:t>3</w:t>
            </w:r>
            <w:r w:rsidR="00CB398B">
              <w:rPr>
                <w:rFonts w:hint="eastAsia"/>
                <w:noProof/>
                <w:lang w:eastAsia="zh-CN"/>
              </w:rPr>
              <w:t>,</w:t>
            </w:r>
            <w:r w:rsidR="00CB398B">
              <w:rPr>
                <w:noProof/>
                <w:lang w:eastAsia="zh-CN"/>
              </w:rPr>
              <w:t xml:space="preserve"> 6.3.1</w:t>
            </w:r>
          </w:p>
        </w:tc>
      </w:tr>
      <w:tr w:rsidR="001E41F3" w14:paraId="63C12B95" w14:textId="77777777" w:rsidTr="00547111">
        <w:tc>
          <w:tcPr>
            <w:tcW w:w="2694" w:type="dxa"/>
            <w:gridSpan w:val="2"/>
            <w:tcBorders>
              <w:left w:val="single" w:sz="4" w:space="0" w:color="auto"/>
            </w:tcBorders>
          </w:tcPr>
          <w:p w14:paraId="68B0C4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66D333" w14:textId="77777777" w:rsidR="001E41F3" w:rsidRDefault="001E41F3">
            <w:pPr>
              <w:pStyle w:val="CRCoverPage"/>
              <w:spacing w:after="0"/>
              <w:rPr>
                <w:noProof/>
                <w:sz w:val="8"/>
                <w:szCs w:val="8"/>
              </w:rPr>
            </w:pPr>
          </w:p>
        </w:tc>
      </w:tr>
      <w:tr w:rsidR="001E41F3" w14:paraId="11A21AFD" w14:textId="77777777" w:rsidTr="00547111">
        <w:tc>
          <w:tcPr>
            <w:tcW w:w="2694" w:type="dxa"/>
            <w:gridSpan w:val="2"/>
            <w:tcBorders>
              <w:left w:val="single" w:sz="4" w:space="0" w:color="auto"/>
            </w:tcBorders>
          </w:tcPr>
          <w:p w14:paraId="04B1EE1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79E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5C6743" w14:textId="77777777" w:rsidR="001E41F3" w:rsidRDefault="001E41F3">
            <w:pPr>
              <w:pStyle w:val="CRCoverPage"/>
              <w:spacing w:after="0"/>
              <w:jc w:val="center"/>
              <w:rPr>
                <w:b/>
                <w:caps/>
                <w:noProof/>
              </w:rPr>
            </w:pPr>
            <w:r>
              <w:rPr>
                <w:b/>
                <w:caps/>
                <w:noProof/>
              </w:rPr>
              <w:t>N</w:t>
            </w:r>
          </w:p>
        </w:tc>
        <w:tc>
          <w:tcPr>
            <w:tcW w:w="2977" w:type="dxa"/>
            <w:gridSpan w:val="4"/>
          </w:tcPr>
          <w:p w14:paraId="17F276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A8466A" w14:textId="77777777" w:rsidR="001E41F3" w:rsidRDefault="001E41F3">
            <w:pPr>
              <w:pStyle w:val="CRCoverPage"/>
              <w:spacing w:after="0"/>
              <w:ind w:left="99"/>
              <w:rPr>
                <w:noProof/>
              </w:rPr>
            </w:pPr>
          </w:p>
        </w:tc>
      </w:tr>
      <w:tr w:rsidR="001E41F3" w14:paraId="71F70529" w14:textId="77777777" w:rsidTr="00547111">
        <w:tc>
          <w:tcPr>
            <w:tcW w:w="2694" w:type="dxa"/>
            <w:gridSpan w:val="2"/>
            <w:tcBorders>
              <w:left w:val="single" w:sz="4" w:space="0" w:color="auto"/>
            </w:tcBorders>
          </w:tcPr>
          <w:p w14:paraId="12F224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6FB62A"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C5DC5"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459639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33D173" w14:textId="77777777" w:rsidR="001E41F3" w:rsidRDefault="00145D43">
            <w:pPr>
              <w:pStyle w:val="CRCoverPage"/>
              <w:spacing w:after="0"/>
              <w:ind w:left="99"/>
              <w:rPr>
                <w:noProof/>
              </w:rPr>
            </w:pPr>
            <w:r>
              <w:rPr>
                <w:noProof/>
              </w:rPr>
              <w:t xml:space="preserve">TS/TR ... CR ... </w:t>
            </w:r>
          </w:p>
        </w:tc>
      </w:tr>
      <w:tr w:rsidR="001E41F3" w14:paraId="1BEA2EEE" w14:textId="77777777" w:rsidTr="00547111">
        <w:tc>
          <w:tcPr>
            <w:tcW w:w="2694" w:type="dxa"/>
            <w:gridSpan w:val="2"/>
            <w:tcBorders>
              <w:left w:val="single" w:sz="4" w:space="0" w:color="auto"/>
            </w:tcBorders>
          </w:tcPr>
          <w:p w14:paraId="2C8DF4A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05136"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85F95"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61279E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EE4C19" w14:textId="77777777" w:rsidR="001E41F3" w:rsidRDefault="00145D43">
            <w:pPr>
              <w:pStyle w:val="CRCoverPage"/>
              <w:spacing w:after="0"/>
              <w:ind w:left="99"/>
              <w:rPr>
                <w:noProof/>
              </w:rPr>
            </w:pPr>
            <w:r>
              <w:rPr>
                <w:noProof/>
              </w:rPr>
              <w:t xml:space="preserve">TS/TR ... CR ... </w:t>
            </w:r>
          </w:p>
        </w:tc>
      </w:tr>
      <w:tr w:rsidR="001E41F3" w14:paraId="0742FA60" w14:textId="77777777" w:rsidTr="00547111">
        <w:tc>
          <w:tcPr>
            <w:tcW w:w="2694" w:type="dxa"/>
            <w:gridSpan w:val="2"/>
            <w:tcBorders>
              <w:left w:val="single" w:sz="4" w:space="0" w:color="auto"/>
            </w:tcBorders>
          </w:tcPr>
          <w:p w14:paraId="02171D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BDD3EEB"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393FF"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471140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F1D34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C73A4B" w14:textId="77777777" w:rsidTr="008863B9">
        <w:tc>
          <w:tcPr>
            <w:tcW w:w="2694" w:type="dxa"/>
            <w:gridSpan w:val="2"/>
            <w:tcBorders>
              <w:left w:val="single" w:sz="4" w:space="0" w:color="auto"/>
            </w:tcBorders>
          </w:tcPr>
          <w:p w14:paraId="2F8BF58A" w14:textId="77777777" w:rsidR="001E41F3" w:rsidRDefault="001E41F3">
            <w:pPr>
              <w:pStyle w:val="CRCoverPage"/>
              <w:spacing w:after="0"/>
              <w:rPr>
                <w:b/>
                <w:i/>
                <w:noProof/>
              </w:rPr>
            </w:pPr>
          </w:p>
        </w:tc>
        <w:tc>
          <w:tcPr>
            <w:tcW w:w="6946" w:type="dxa"/>
            <w:gridSpan w:val="9"/>
            <w:tcBorders>
              <w:right w:val="single" w:sz="4" w:space="0" w:color="auto"/>
            </w:tcBorders>
          </w:tcPr>
          <w:p w14:paraId="27577F9C" w14:textId="77777777" w:rsidR="001E41F3" w:rsidRDefault="001E41F3">
            <w:pPr>
              <w:pStyle w:val="CRCoverPage"/>
              <w:spacing w:after="0"/>
              <w:rPr>
                <w:noProof/>
              </w:rPr>
            </w:pPr>
          </w:p>
        </w:tc>
      </w:tr>
      <w:tr w:rsidR="001E41F3" w14:paraId="2DFE27DC" w14:textId="77777777" w:rsidTr="008863B9">
        <w:tc>
          <w:tcPr>
            <w:tcW w:w="2694" w:type="dxa"/>
            <w:gridSpan w:val="2"/>
            <w:tcBorders>
              <w:left w:val="single" w:sz="4" w:space="0" w:color="auto"/>
              <w:bottom w:val="single" w:sz="4" w:space="0" w:color="auto"/>
            </w:tcBorders>
          </w:tcPr>
          <w:p w14:paraId="101439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D471D" w14:textId="77777777" w:rsidR="001E41F3" w:rsidRDefault="001E41F3">
            <w:pPr>
              <w:pStyle w:val="CRCoverPage"/>
              <w:spacing w:after="0"/>
              <w:ind w:left="100"/>
              <w:rPr>
                <w:noProof/>
              </w:rPr>
            </w:pPr>
          </w:p>
        </w:tc>
      </w:tr>
      <w:tr w:rsidR="008863B9" w:rsidRPr="008863B9" w14:paraId="2AC8A53A" w14:textId="77777777" w:rsidTr="008863B9">
        <w:tc>
          <w:tcPr>
            <w:tcW w:w="2694" w:type="dxa"/>
            <w:gridSpan w:val="2"/>
            <w:tcBorders>
              <w:top w:val="single" w:sz="4" w:space="0" w:color="auto"/>
              <w:bottom w:val="single" w:sz="4" w:space="0" w:color="auto"/>
            </w:tcBorders>
          </w:tcPr>
          <w:p w14:paraId="0A4BF45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EAA500" w14:textId="77777777" w:rsidR="008863B9" w:rsidRPr="008863B9" w:rsidRDefault="008863B9">
            <w:pPr>
              <w:pStyle w:val="CRCoverPage"/>
              <w:spacing w:after="0"/>
              <w:ind w:left="100"/>
              <w:rPr>
                <w:noProof/>
                <w:sz w:val="8"/>
                <w:szCs w:val="8"/>
              </w:rPr>
            </w:pPr>
          </w:p>
        </w:tc>
      </w:tr>
      <w:tr w:rsidR="008863B9" w14:paraId="5620E416" w14:textId="77777777" w:rsidTr="008863B9">
        <w:tc>
          <w:tcPr>
            <w:tcW w:w="2694" w:type="dxa"/>
            <w:gridSpan w:val="2"/>
            <w:tcBorders>
              <w:top w:val="single" w:sz="4" w:space="0" w:color="auto"/>
              <w:left w:val="single" w:sz="4" w:space="0" w:color="auto"/>
              <w:bottom w:val="single" w:sz="4" w:space="0" w:color="auto"/>
            </w:tcBorders>
          </w:tcPr>
          <w:p w14:paraId="6E776CB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1E591" w14:textId="77777777" w:rsidR="008863B9" w:rsidRDefault="008863B9">
            <w:pPr>
              <w:pStyle w:val="CRCoverPage"/>
              <w:spacing w:after="0"/>
              <w:ind w:left="100"/>
              <w:rPr>
                <w:noProof/>
              </w:rPr>
            </w:pPr>
          </w:p>
        </w:tc>
      </w:tr>
    </w:tbl>
    <w:p w14:paraId="46DAF5EF" w14:textId="77777777" w:rsidR="001E41F3" w:rsidRDefault="001E41F3">
      <w:pPr>
        <w:pStyle w:val="CRCoverPage"/>
        <w:spacing w:after="0"/>
        <w:rPr>
          <w:noProof/>
          <w:sz w:val="8"/>
          <w:szCs w:val="8"/>
        </w:rPr>
      </w:pPr>
    </w:p>
    <w:p w14:paraId="5919B8C6" w14:textId="77777777" w:rsidR="001E41F3" w:rsidRDefault="001E41F3">
      <w:pPr>
        <w:rPr>
          <w:noProof/>
        </w:rPr>
        <w:sectPr w:rsidR="001E41F3" w:rsidSect="00E4042F">
          <w:headerReference w:type="even" r:id="rId12"/>
          <w:footnotePr>
            <w:numRestart w:val="eachSect"/>
          </w:footnotePr>
          <w:pgSz w:w="11907" w:h="16840" w:code="9"/>
          <w:pgMar w:top="1418" w:right="1134" w:bottom="1134" w:left="1134" w:header="680" w:footer="567" w:gutter="0"/>
          <w:cols w:space="720"/>
        </w:sectPr>
      </w:pPr>
    </w:p>
    <w:p w14:paraId="1DB35A21" w14:textId="4DF269E0" w:rsidR="00A968F8" w:rsidRPr="00A968F8" w:rsidRDefault="00A968F8" w:rsidP="00A968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1457212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sidR="000967FE">
        <w:rPr>
          <w:rFonts w:ascii="Arial" w:hAnsi="Arial" w:cs="Arial"/>
          <w:color w:val="FF0000"/>
          <w:sz w:val="28"/>
          <w:szCs w:val="28"/>
          <w:lang w:val="en-US"/>
        </w:rPr>
        <w:t>e</w:t>
      </w:r>
      <w:r w:rsidRPr="0042466D">
        <w:rPr>
          <w:rFonts w:ascii="Arial" w:hAnsi="Arial" w:cs="Arial"/>
          <w:color w:val="FF0000"/>
          <w:sz w:val="28"/>
          <w:szCs w:val="28"/>
          <w:lang w:val="en-US"/>
        </w:rPr>
        <w:t>* * * *</w:t>
      </w:r>
    </w:p>
    <w:p w14:paraId="070375C4" w14:textId="77777777" w:rsidR="00C35F39" w:rsidRDefault="00C35F39" w:rsidP="00C35F39">
      <w:pPr>
        <w:pStyle w:val="Heading3"/>
        <w:rPr>
          <w:lang w:eastAsia="zh-CN"/>
        </w:rPr>
      </w:pPr>
      <w:bookmarkStart w:id="2" w:name="_Toc153792703"/>
      <w:bookmarkStart w:id="3" w:name="_Toc145928605"/>
      <w:bookmarkStart w:id="4" w:name="_Toc145928473"/>
      <w:bookmarkStart w:id="5" w:name="_Toc138251230"/>
      <w:bookmarkStart w:id="6" w:name="_Toc138251165"/>
      <w:r>
        <w:rPr>
          <w:lang w:eastAsia="zh-CN"/>
        </w:rPr>
        <w:t>6.18.3</w:t>
      </w:r>
      <w:r>
        <w:rPr>
          <w:lang w:eastAsia="zh-CN"/>
        </w:rPr>
        <w:tab/>
        <w:t>Modification of User Plane Connection between UE and LMF</w:t>
      </w:r>
      <w:bookmarkEnd w:id="2"/>
    </w:p>
    <w:p w14:paraId="2AC981D9" w14:textId="4073AFC8" w:rsidR="00C35F39" w:rsidRDefault="00C35F39" w:rsidP="00C35F39">
      <w:pPr>
        <w:rPr>
          <w:lang w:eastAsia="zh-CN"/>
        </w:rPr>
      </w:pPr>
      <w:r>
        <w:rPr>
          <w:lang w:eastAsia="zh-CN"/>
        </w:rPr>
        <w:t>The figure 6.18.3-1 shows how a secure user plane connection between UE and LMF is modified</w:t>
      </w:r>
      <w:ins w:id="7" w:author="Amy" w:date="2024-01-12T09:48:00Z">
        <w:r w:rsidR="00CB398B">
          <w:rPr>
            <w:lang w:eastAsia="zh-CN"/>
          </w:rPr>
          <w:t xml:space="preserve"> (e.g. when the LMF decides that a change of LMF is needed, based on its own load status, event report from the UE, or UE location information notified via</w:t>
        </w:r>
        <w:r w:rsidR="00CB398B" w:rsidRPr="00C41FBE">
          <w:rPr>
            <w:lang w:eastAsia="zh-CN"/>
          </w:rPr>
          <w:t xml:space="preserve"> </w:t>
        </w:r>
        <w:proofErr w:type="spellStart"/>
        <w:r w:rsidR="00CB398B" w:rsidRPr="00C41FBE">
          <w:rPr>
            <w:lang w:eastAsia="zh-CN"/>
          </w:rPr>
          <w:t>Namf_Location_EventNotify</w:t>
        </w:r>
        <w:proofErr w:type="spellEnd"/>
        <w:r w:rsidR="00CB398B" w:rsidRPr="00C41FBE">
          <w:rPr>
            <w:lang w:eastAsia="zh-CN"/>
          </w:rPr>
          <w:t xml:space="preserve"> service</w:t>
        </w:r>
        <w:r w:rsidR="00CB398B">
          <w:rPr>
            <w:lang w:eastAsia="zh-CN"/>
          </w:rPr>
          <w:t>)</w:t>
        </w:r>
      </w:ins>
      <w:r>
        <w:rPr>
          <w:lang w:eastAsia="zh-CN"/>
        </w:rPr>
        <w:t xml:space="preserve">. The flow describes change of LMF but applies also when source and target LMF is the same. The procedure can also be used to terminate the user plane connection to Source LMF </w:t>
      </w:r>
      <w:del w:id="8" w:author="vivo1" w:date="2024-01-09T18:23:00Z">
        <w:r w:rsidDel="00C35F39">
          <w:rPr>
            <w:lang w:eastAsia="zh-CN"/>
          </w:rPr>
          <w:delText xml:space="preserve">not </w:delText>
        </w:r>
      </w:del>
      <w:ins w:id="9" w:author="vivo1" w:date="2024-01-09T18:23:00Z">
        <w:r>
          <w:rPr>
            <w:lang w:eastAsia="zh-CN"/>
          </w:rPr>
          <w:t xml:space="preserve">without </w:t>
        </w:r>
      </w:ins>
      <w:r>
        <w:rPr>
          <w:lang w:eastAsia="zh-CN"/>
        </w:rPr>
        <w:t>selecting any Target LMF</w:t>
      </w:r>
      <w:ins w:id="10" w:author="vivo1" w:date="2024-01-09T18:23:00Z">
        <w:r>
          <w:rPr>
            <w:lang w:eastAsia="zh-CN"/>
          </w:rPr>
          <w:t xml:space="preserve">, for example, when the LMF </w:t>
        </w:r>
      </w:ins>
      <w:ins w:id="11" w:author="Amy" w:date="2024-01-12T13:04:00Z">
        <w:r w:rsidR="00F7195E">
          <w:rPr>
            <w:lang w:eastAsia="zh-CN"/>
          </w:rPr>
          <w:t xml:space="preserve">is detected to be overloaded, or </w:t>
        </w:r>
      </w:ins>
      <w:ins w:id="12" w:author="vivo1" w:date="2024-01-09T18:23:00Z">
        <w:r>
          <w:rPr>
            <w:lang w:eastAsia="zh-CN"/>
          </w:rPr>
          <w:t>determines to change the protocol for the user plane positioning from LCS-UPP to SUPL</w:t>
        </w:r>
      </w:ins>
      <w:r>
        <w:rPr>
          <w:lang w:eastAsia="zh-CN"/>
        </w:rPr>
        <w:t>.</w:t>
      </w:r>
    </w:p>
    <w:p w14:paraId="0F872AAA" w14:textId="77777777" w:rsidR="00C35F39" w:rsidRDefault="00C35F39" w:rsidP="00C35F39">
      <w:pPr>
        <w:pStyle w:val="TH"/>
        <w:rPr>
          <w:lang w:eastAsia="zh-CN"/>
        </w:rPr>
      </w:pPr>
      <w:r w:rsidRPr="00E71C85">
        <w:object w:dxaOrig="12818" w:dyaOrig="6180" w14:anchorId="0DE78C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87.5pt" o:ole="">
            <v:imagedata r:id="rId13" o:title="" croptop="4847f" cropbottom="1591f"/>
          </v:shape>
          <o:OLEObject Type="Embed" ProgID="Visio.Drawing.15" ShapeID="_x0000_i1025" DrawAspect="Content" ObjectID="_1766577739" r:id="rId14"/>
        </w:object>
      </w:r>
    </w:p>
    <w:p w14:paraId="4F7C8483" w14:textId="77777777" w:rsidR="00C35F39" w:rsidRDefault="00C35F39" w:rsidP="00C35F39">
      <w:pPr>
        <w:pStyle w:val="TF"/>
        <w:rPr>
          <w:lang w:eastAsia="zh-CN"/>
        </w:rPr>
      </w:pPr>
      <w:bookmarkStart w:id="13" w:name="_CRFigure6_18_31"/>
      <w:r>
        <w:rPr>
          <w:lang w:eastAsia="zh-CN"/>
        </w:rPr>
        <w:t xml:space="preserve">Figure </w:t>
      </w:r>
      <w:bookmarkEnd w:id="13"/>
      <w:r>
        <w:rPr>
          <w:lang w:eastAsia="zh-CN"/>
        </w:rPr>
        <w:t>6.18.3-1: Connection modification between UE and LMFs</w:t>
      </w:r>
    </w:p>
    <w:p w14:paraId="76F47DBD" w14:textId="77777777" w:rsidR="00C35F39" w:rsidRDefault="00C35F39" w:rsidP="00C35F39">
      <w:pPr>
        <w:pStyle w:val="B1"/>
        <w:rPr>
          <w:lang w:eastAsia="zh-CN"/>
        </w:rPr>
      </w:pPr>
      <w:r>
        <w:rPr>
          <w:lang w:eastAsia="zh-CN"/>
        </w:rPr>
        <w:t>1a.</w:t>
      </w:r>
      <w:r>
        <w:rPr>
          <w:lang w:eastAsia="zh-CN"/>
        </w:rPr>
        <w:tab/>
        <w:t xml:space="preserve">[Conditional] The LMF discovers a need to change LMF or re-establish the user plane connection between UE and LMF or terminate the user plane connection. The LMF sends an </w:t>
      </w:r>
      <w:proofErr w:type="spellStart"/>
      <w:r>
        <w:rPr>
          <w:lang w:eastAsia="zh-CN"/>
        </w:rPr>
        <w:t>Nlmf_Location_UPNotify</w:t>
      </w:r>
      <w:proofErr w:type="spellEnd"/>
      <w:r>
        <w:rPr>
          <w:lang w:eastAsia="zh-CN"/>
        </w:rPr>
        <w:t xml:space="preserve"> message that includes connection move (termination and establishment) or termination is required and if connection move is requested then message may include target LMF identification. The address of the AMF was provided to LMF as a "Notification Target Address" in latest </w:t>
      </w:r>
      <w:proofErr w:type="spellStart"/>
      <w:r>
        <w:rPr>
          <w:lang w:eastAsia="zh-CN"/>
        </w:rPr>
        <w:t>Nlmf_Location_UPConfig</w:t>
      </w:r>
      <w:proofErr w:type="spellEnd"/>
      <w:r>
        <w:rPr>
          <w:lang w:eastAsia="zh-CN"/>
        </w:rPr>
        <w:t xml:space="preserve"> message or </w:t>
      </w:r>
      <w:proofErr w:type="spellStart"/>
      <w:r>
        <w:rPr>
          <w:lang w:eastAsia="zh-CN"/>
        </w:rPr>
        <w:t>Nlmf_Location_UP</w:t>
      </w:r>
      <w:proofErr w:type="spellEnd"/>
      <w:r>
        <w:rPr>
          <w:lang w:eastAsia="zh-CN"/>
        </w:rPr>
        <w:t xml:space="preserve"> Subscribe message.</w:t>
      </w:r>
    </w:p>
    <w:p w14:paraId="1C88A7EF" w14:textId="77777777" w:rsidR="00C35F39" w:rsidRDefault="00C35F39" w:rsidP="00C35F39">
      <w:pPr>
        <w:pStyle w:val="NO"/>
        <w:rPr>
          <w:lang w:eastAsia="zh-CN"/>
        </w:rPr>
      </w:pPr>
      <w:r>
        <w:rPr>
          <w:lang w:eastAsia="zh-CN"/>
        </w:rPr>
        <w:t>NOTE:</w:t>
      </w:r>
      <w:r>
        <w:rPr>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419F416F" w14:textId="77777777" w:rsidR="00C35F39" w:rsidRDefault="00C35F39" w:rsidP="00C35F39">
      <w:pPr>
        <w:pStyle w:val="B1"/>
        <w:rPr>
          <w:lang w:eastAsia="zh-CN"/>
        </w:rPr>
      </w:pPr>
      <w:r>
        <w:rPr>
          <w:lang w:eastAsia="zh-CN"/>
        </w:rPr>
        <w:t>1b.</w:t>
      </w:r>
      <w:r>
        <w:rPr>
          <w:lang w:eastAsia="zh-CN"/>
        </w:rPr>
        <w:tab/>
        <w:t>[Conditional] AMF based on target LMF identification received from source LMF for user plane positioning, or AMF may perform LMF reselection if UE moves to a new location (which may be out of serving area of source LMF and in serving area of target LMF) and select the target LMF for the current UE location based on LMF service area, LMF user plane positioning capability information and other information listed in clause 5.1. LMF needs to be capable to establish a user plane session for positioning with the UE. Further at AMF relocation the target AMF needs to inform the LMF of the AMF change.</w:t>
      </w:r>
    </w:p>
    <w:p w14:paraId="159E0F5A" w14:textId="77777777" w:rsidR="00C35F39" w:rsidRDefault="00C35F39" w:rsidP="00C35F39">
      <w:pPr>
        <w:pStyle w:val="B1"/>
        <w:rPr>
          <w:lang w:eastAsia="zh-CN"/>
        </w:rPr>
      </w:pPr>
      <w:r>
        <w:rPr>
          <w:lang w:eastAsia="zh-CN"/>
        </w:rPr>
        <w:t>2.</w:t>
      </w:r>
      <w:r>
        <w:rPr>
          <w:lang w:eastAsia="zh-CN"/>
        </w:rPr>
        <w:tab/>
        <w:t>[Conditional] If AMF reallocation has occurred, this step is skipped. Otherwise, steps 3-8 of figure 6.18.2-1 are performed between AMF, UE, and Target LMF with addition that UE also terminate connection to Source LMF.</w:t>
      </w:r>
    </w:p>
    <w:p w14:paraId="6BBFA2DE" w14:textId="77777777" w:rsidR="00C35F39" w:rsidRDefault="00C35F39" w:rsidP="00C35F39">
      <w:pPr>
        <w:pStyle w:val="B1"/>
        <w:rPr>
          <w:lang w:eastAsia="zh-CN"/>
        </w:rPr>
      </w:pPr>
      <w:r>
        <w:rPr>
          <w:lang w:eastAsia="zh-CN"/>
        </w:rPr>
        <w:t>3.</w:t>
      </w:r>
      <w:r>
        <w:rPr>
          <w:lang w:eastAsia="zh-CN"/>
        </w:rPr>
        <w:tab/>
        <w:t xml:space="preserve">The AMF sends an </w:t>
      </w:r>
      <w:proofErr w:type="spellStart"/>
      <w:r>
        <w:rPr>
          <w:lang w:eastAsia="zh-CN"/>
        </w:rPr>
        <w:t>Nlmf_Location_UPConfig</w:t>
      </w:r>
      <w:proofErr w:type="spellEnd"/>
      <w:r>
        <w:rPr>
          <w:lang w:eastAsia="zh-CN"/>
        </w:rPr>
        <w:t xml:space="preserve"> Request towards the source LMF. The message may include a request for the Source LMF to terminate a specific user plane connection to the UE and the Target LMF identification. Alternatively, it may include information about AMF reallocation.</w:t>
      </w:r>
    </w:p>
    <w:p w14:paraId="31D8212D" w14:textId="77777777" w:rsidR="00C35F39" w:rsidRDefault="00C35F39" w:rsidP="00C35F39">
      <w:pPr>
        <w:pStyle w:val="B1"/>
        <w:rPr>
          <w:lang w:eastAsia="zh-CN"/>
        </w:rPr>
      </w:pPr>
      <w:r>
        <w:rPr>
          <w:lang w:eastAsia="zh-CN"/>
        </w:rPr>
        <w:t>4-</w:t>
      </w:r>
      <w:proofErr w:type="gramStart"/>
      <w:r>
        <w:rPr>
          <w:lang w:eastAsia="zh-CN"/>
        </w:rPr>
        <w:t>5.[</w:t>
      </w:r>
      <w:proofErr w:type="gramEnd"/>
      <w:r>
        <w:rPr>
          <w:lang w:eastAsia="zh-CN"/>
        </w:rPr>
        <w:t xml:space="preserve">Conditional] The source LMF may invoke an </w:t>
      </w:r>
      <w:proofErr w:type="spellStart"/>
      <w:r>
        <w:rPr>
          <w:lang w:eastAsia="zh-CN"/>
        </w:rPr>
        <w:t>Nlmf_Location_LocationContextTransfer</w:t>
      </w:r>
      <w:proofErr w:type="spellEnd"/>
      <w:r>
        <w:rPr>
          <w:lang w:eastAsia="zh-CN"/>
        </w:rPr>
        <w:t xml:space="preserve"> Request service operation towards the target LMF to provide the current location context of the UE, if there is periodic and triggered UE location events report context. The target LMF informs source LMF of the location context transfer operation results.</w:t>
      </w:r>
    </w:p>
    <w:p w14:paraId="4B7D7F02" w14:textId="2439F8F3" w:rsidR="00C35F39" w:rsidRDefault="00C35F39" w:rsidP="00C35F39">
      <w:pPr>
        <w:pStyle w:val="B1"/>
        <w:rPr>
          <w:lang w:eastAsia="zh-CN"/>
        </w:rPr>
      </w:pPr>
      <w:r>
        <w:rPr>
          <w:lang w:eastAsia="zh-CN"/>
        </w:rPr>
        <w:t>6.</w:t>
      </w:r>
      <w:r>
        <w:rPr>
          <w:lang w:eastAsia="zh-CN"/>
        </w:rPr>
        <w:tab/>
        <w:t>[Conditional] If the user plane connection to source LMF is still active, the source LMF terminates the connection to the UE</w:t>
      </w:r>
      <w:ins w:id="14" w:author="vivo1" w:date="2024-01-09T18:23:00Z">
        <w:r w:rsidRPr="00C35F39">
          <w:rPr>
            <w:lang w:eastAsia="zh-CN"/>
          </w:rPr>
          <w:t xml:space="preserve"> </w:t>
        </w:r>
        <w:r>
          <w:rPr>
            <w:lang w:eastAsia="zh-CN"/>
          </w:rPr>
          <w:t>with a release cause</w:t>
        </w:r>
      </w:ins>
      <w:r>
        <w:rPr>
          <w:lang w:eastAsia="zh-CN"/>
        </w:rPr>
        <w:t>.</w:t>
      </w:r>
    </w:p>
    <w:p w14:paraId="287E4A64" w14:textId="77777777" w:rsidR="00C35F39" w:rsidRDefault="00C35F39" w:rsidP="00C35F39">
      <w:pPr>
        <w:pStyle w:val="B1"/>
        <w:rPr>
          <w:lang w:eastAsia="zh-CN"/>
        </w:rPr>
      </w:pPr>
      <w:r>
        <w:rPr>
          <w:lang w:eastAsia="zh-CN"/>
        </w:rPr>
        <w:lastRenderedPageBreak/>
        <w:t>7.</w:t>
      </w:r>
      <w:r>
        <w:rPr>
          <w:lang w:eastAsia="zh-CN"/>
        </w:rPr>
        <w:tab/>
        <w:t xml:space="preserve">The LMF sends </w:t>
      </w:r>
      <w:proofErr w:type="spellStart"/>
      <w:r>
        <w:rPr>
          <w:lang w:eastAsia="zh-CN"/>
        </w:rPr>
        <w:t>Nlmf_Location_UPConfig</w:t>
      </w:r>
      <w:proofErr w:type="spellEnd"/>
      <w:r>
        <w:rPr>
          <w:lang w:eastAsia="zh-CN"/>
        </w:rPr>
        <w:t xml:space="preserve"> Response message to AMF to confirm connection termination or acknowledge change of AMF. If this procedure is used for termination, the AMF will release the LCS-UP context after receiving the response message.</w:t>
      </w:r>
    </w:p>
    <w:p w14:paraId="27D03620" w14:textId="77777777" w:rsidR="00CB398B" w:rsidRDefault="00CB398B" w:rsidP="00CB398B">
      <w:pPr>
        <w:pStyle w:val="B1"/>
        <w:rPr>
          <w:lang w:eastAsia="zh-CN"/>
        </w:rPr>
      </w:pPr>
    </w:p>
    <w:p w14:paraId="79B93A78" w14:textId="04DD5398" w:rsidR="00CB398B" w:rsidRPr="0042466D" w:rsidRDefault="00CB398B" w:rsidP="00CB39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S</w:t>
      </w:r>
      <w:r>
        <w:rPr>
          <w:rFonts w:ascii="Arial" w:hAnsi="Arial" w:cs="Arial" w:hint="eastAsia"/>
          <w:color w:val="FF0000"/>
          <w:sz w:val="28"/>
          <w:szCs w:val="28"/>
          <w:lang w:val="en-US" w:eastAsia="zh-CN"/>
        </w:rPr>
        <w:t>econd</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7B99CDC6" w14:textId="77777777" w:rsidR="00CB398B" w:rsidRPr="001216A7" w:rsidRDefault="00CB398B" w:rsidP="00CB398B">
      <w:pPr>
        <w:pStyle w:val="Heading3"/>
      </w:pPr>
      <w:bookmarkStart w:id="15" w:name="_Toc145928550"/>
      <w:r w:rsidRPr="001216A7">
        <w:rPr>
          <w:rFonts w:hint="eastAsia"/>
        </w:rPr>
        <w:t>6.3</w:t>
      </w:r>
      <w:r w:rsidRPr="001216A7">
        <w:t>.1</w:t>
      </w:r>
      <w:r w:rsidRPr="001216A7">
        <w:tab/>
        <w:t xml:space="preserve">Initiation and Reporting of </w:t>
      </w:r>
      <w:r w:rsidRPr="001216A7">
        <w:rPr>
          <w:rFonts w:hint="eastAsia"/>
        </w:rPr>
        <w:t>Location Events</w:t>
      </w:r>
      <w:bookmarkEnd w:id="15"/>
    </w:p>
    <w:p w14:paraId="56782355" w14:textId="77777777" w:rsidR="00CB398B" w:rsidRPr="001216A7" w:rsidRDefault="00CB398B" w:rsidP="00CB398B">
      <w:pPr>
        <w:rPr>
          <w:lang w:eastAsia="zh-CN"/>
        </w:rPr>
      </w:pPr>
      <w:r w:rsidRPr="001216A7">
        <w:rPr>
          <w:lang w:eastAsia="zh-CN"/>
        </w:rPr>
        <w:t>Figure 6.</w:t>
      </w:r>
      <w:r w:rsidRPr="001216A7">
        <w:rPr>
          <w:rFonts w:hint="eastAsia"/>
          <w:lang w:eastAsia="zh-CN"/>
        </w:rPr>
        <w:t>3</w:t>
      </w:r>
      <w:r w:rsidRPr="001216A7">
        <w:rPr>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59F05E33" w14:textId="77777777" w:rsidR="00CB398B" w:rsidRDefault="00CB398B" w:rsidP="00CB398B">
      <w:pPr>
        <w:pStyle w:val="TH"/>
      </w:pPr>
      <w:r w:rsidRPr="00384061">
        <w:object w:dxaOrig="15277" w:dyaOrig="17797" w14:anchorId="7858A408">
          <v:shape id="_x0000_i1026" type="#_x0000_t75" style="width:481pt;height:560.5pt" o:ole="">
            <v:imagedata r:id="rId15" o:title=""/>
          </v:shape>
          <o:OLEObject Type="Embed" ProgID="Visio.Drawing.15" ShapeID="_x0000_i1026" DrawAspect="Content" ObjectID="_1766577740" r:id="rId16"/>
        </w:object>
      </w:r>
    </w:p>
    <w:p w14:paraId="755AC110" w14:textId="77777777" w:rsidR="00CB398B" w:rsidRPr="001216A7" w:rsidRDefault="00CB398B" w:rsidP="00CB398B">
      <w:pPr>
        <w:pStyle w:val="TF"/>
      </w:pPr>
      <w:r w:rsidRPr="001216A7">
        <w:t>Figure 6.</w:t>
      </w:r>
      <w:r w:rsidRPr="001216A7">
        <w:rPr>
          <w:rFonts w:hint="eastAsia"/>
          <w:lang w:eastAsia="zh-CN"/>
        </w:rPr>
        <w:t>3</w:t>
      </w:r>
      <w:r w:rsidRPr="001216A7">
        <w:rPr>
          <w:lang w:eastAsia="zh-CN"/>
        </w:rPr>
        <w:t>.1</w:t>
      </w:r>
      <w:r w:rsidRPr="001216A7">
        <w:t xml:space="preserve">-1: Deferred 5GC-MT-LR for periodic, triggered and UE available location </w:t>
      </w:r>
      <w:proofErr w:type="gramStart"/>
      <w:r w:rsidRPr="001216A7">
        <w:t>events</w:t>
      </w:r>
      <w:proofErr w:type="gramEnd"/>
    </w:p>
    <w:p w14:paraId="35AD6A4A" w14:textId="77777777" w:rsidR="00CB398B" w:rsidRPr="001216A7" w:rsidRDefault="00CB398B" w:rsidP="00CB398B">
      <w:pPr>
        <w:pStyle w:val="B1"/>
        <w:rPr>
          <w:lang w:eastAsia="zh-CN"/>
        </w:rPr>
      </w:pPr>
      <w:r w:rsidRPr="001216A7">
        <w:rPr>
          <w:lang w:eastAsia="zh-CN"/>
        </w:rPr>
        <w:t>1.</w:t>
      </w:r>
      <w:r w:rsidRPr="001216A7">
        <w:rPr>
          <w:lang w:eastAsia="zh-CN"/>
        </w:rPr>
        <w:tab/>
        <w:t>The external location services client</w:t>
      </w:r>
      <w:r>
        <w:rPr>
          <w:lang w:eastAsia="zh-CN"/>
        </w:rPr>
        <w:t xml:space="preserve">, the </w:t>
      </w:r>
      <w:proofErr w:type="gramStart"/>
      <w:r>
        <w:rPr>
          <w:lang w:eastAsia="zh-CN"/>
        </w:rPr>
        <w:t>NF</w:t>
      </w:r>
      <w:proofErr w:type="gramEnd"/>
      <w:r w:rsidRPr="001216A7">
        <w:rPr>
          <w:lang w:eastAsia="zh-CN"/>
        </w:rPr>
        <w:t xml:space="preserve"> or the AF (via NEF) sends a request to the (H</w:t>
      </w:r>
      <w:r>
        <w:rPr>
          <w:lang w:eastAsia="zh-CN"/>
        </w:rPr>
        <w:t>)GMLC</w:t>
      </w:r>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w:t>
      </w:r>
      <w:r>
        <w:rPr>
          <w:lang w:eastAsia="zh-CN"/>
        </w:rPr>
        <w:t xml:space="preserve"> For periodic location reporting, the LCS Service Request may include a scheduled location time for the first periodic location report.</w:t>
      </w:r>
      <w:r w:rsidRPr="001216A7">
        <w:rPr>
          <w:lang w:eastAsia="zh-CN"/>
        </w:rPr>
        <w:t xml:space="preserve"> For area event reporting, the LCS Service Request includes details of the target</w:t>
      </w:r>
      <w:r>
        <w:rPr>
          <w:lang w:eastAsia="zh-CN"/>
        </w:rPr>
        <w:t xml:space="preserve"> geographical</w:t>
      </w:r>
      <w:r w:rsidRPr="001216A7">
        <w:rPr>
          <w:lang w:eastAsia="zh-CN"/>
        </w:rPr>
        <w:t xml:space="preserve"> area,</w:t>
      </w:r>
      <w:r>
        <w:rPr>
          <w:lang w:eastAsia="zh-CN"/>
        </w:rPr>
        <w:t xml:space="preserve"> an indication to have an additional check whether UE is located within the requested target area,</w:t>
      </w:r>
      <w:r w:rsidRPr="001216A7">
        <w:rPr>
          <w:lang w:eastAsia="zh-CN"/>
        </w:rPr>
        <w:t xml:space="preserve"> whether the event to be reported is the UE being inside, entering into or leaving the target area, the duration of event reporting, the minimum and maximum time intervals between successive event </w:t>
      </w:r>
      <w:r w:rsidRPr="001216A7">
        <w:rPr>
          <w:lang w:eastAsia="zh-CN"/>
        </w:rPr>
        <w:lastRenderedPageBreak/>
        <w:t>reports, the maximum event sampling interval, whether location estimates shall be included in event reports (and associated location QoS), and whether only one location report is required or more than one. If the target area is expressed by a local coordinate system or a geopolitical name, the (H</w:t>
      </w:r>
      <w:r>
        <w:rPr>
          <w:lang w:eastAsia="zh-CN"/>
        </w:rPr>
        <w:t>)GMLC</w:t>
      </w:r>
      <w:r w:rsidRPr="001216A7">
        <w:rPr>
          <w:lang w:eastAsia="zh-CN"/>
        </w:rPr>
        <w:t xml:space="preserve"> shall convert the target area to a geographical area expressed by a shape as defined in TS</w:t>
      </w:r>
      <w:r>
        <w:rPr>
          <w:lang w:eastAsia="zh-CN"/>
        </w:rPr>
        <w:t> </w:t>
      </w:r>
      <w:r w:rsidRPr="001216A7">
        <w:rPr>
          <w:lang w:eastAsia="zh-CN"/>
        </w:rPr>
        <w:t>23.032</w:t>
      </w:r>
      <w:r>
        <w:rPr>
          <w:lang w:eastAsia="zh-CN"/>
        </w:rPr>
        <w:t> </w:t>
      </w:r>
      <w:r w:rsidRPr="001216A7">
        <w:rPr>
          <w:lang w:eastAsia="zh-CN"/>
        </w:rPr>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58D36CE0" w14:textId="77777777" w:rsidR="00CB398B" w:rsidRPr="001216A7" w:rsidRDefault="00CB398B" w:rsidP="00CB398B">
      <w:pPr>
        <w:pStyle w:val="B2"/>
        <w:rPr>
          <w:lang w:eastAsia="zh-CN"/>
        </w:rPr>
      </w:pPr>
      <w:r w:rsidRPr="001216A7">
        <w:rPr>
          <w:lang w:eastAsia="zh-CN"/>
        </w:rPr>
        <w:t>1b-1</w:t>
      </w:r>
      <w:r w:rsidRPr="001216A7">
        <w:rPr>
          <w:lang w:eastAsia="zh-CN"/>
        </w:rPr>
        <w:tab/>
        <w:t>AF</w:t>
      </w:r>
      <w:r>
        <w:rPr>
          <w:lang w:eastAsia="zh-CN"/>
        </w:rPr>
        <w:t xml:space="preserve"> invokes the </w:t>
      </w:r>
      <w:proofErr w:type="spellStart"/>
      <w:r>
        <w:rPr>
          <w:lang w:eastAsia="zh-CN"/>
        </w:rPr>
        <w:t>Nnef_EventExposure_Subscribe</w:t>
      </w:r>
      <w:proofErr w:type="spellEnd"/>
      <w:r>
        <w:rPr>
          <w:lang w:eastAsia="zh-CN"/>
        </w:rPr>
        <w:t xml:space="preserve"> service operation</w:t>
      </w:r>
      <w:r w:rsidRPr="001216A7">
        <w:rPr>
          <w:lang w:eastAsia="zh-CN"/>
        </w:rPr>
        <w:t xml:space="preserve"> to the NEF.</w:t>
      </w:r>
    </w:p>
    <w:p w14:paraId="4204BEF7" w14:textId="77777777" w:rsidR="00CB398B" w:rsidRPr="001216A7" w:rsidRDefault="00CB398B" w:rsidP="00CB398B">
      <w:pPr>
        <w:pStyle w:val="B2"/>
        <w:rPr>
          <w:lang w:eastAsia="zh-CN"/>
        </w:rPr>
      </w:pPr>
      <w:r w:rsidRPr="001216A7">
        <w:rPr>
          <w:lang w:eastAsia="zh-CN"/>
        </w:rPr>
        <w:t>1b-2</w:t>
      </w:r>
      <w:r w:rsidRPr="001216A7">
        <w:rPr>
          <w:lang w:eastAsia="zh-CN"/>
        </w:rPr>
        <w:tab/>
        <w:t>The NEF forwards the request to the (H</w:t>
      </w:r>
      <w:r>
        <w:rPr>
          <w:lang w:eastAsia="zh-CN"/>
        </w:rPr>
        <w:t>)GMLC. The NEF assigns a LDR refence number locally and sends it to (H-)GMLC</w:t>
      </w:r>
      <w:r w:rsidRPr="001216A7">
        <w:rPr>
          <w:lang w:eastAsia="zh-CN"/>
        </w:rPr>
        <w:t>,</w:t>
      </w:r>
    </w:p>
    <w:p w14:paraId="4B1EF1A8" w14:textId="77777777" w:rsidR="00CB398B" w:rsidRDefault="00CB398B" w:rsidP="00CB398B">
      <w:pPr>
        <w:pStyle w:val="B2"/>
        <w:rPr>
          <w:lang w:eastAsia="zh-CN"/>
        </w:rPr>
      </w:pPr>
      <w:r>
        <w:rPr>
          <w:lang w:eastAsia="zh-CN"/>
        </w:rPr>
        <w:t>1c.</w:t>
      </w:r>
      <w:r>
        <w:rPr>
          <w:lang w:eastAsia="zh-CN"/>
        </w:rPr>
        <w:tab/>
        <w:t xml:space="preserve">The NF (e.g. NWDAF) invokes the </w:t>
      </w:r>
      <w:proofErr w:type="spellStart"/>
      <w:r>
        <w:rPr>
          <w:lang w:eastAsia="zh-CN"/>
        </w:rPr>
        <w:t>Ngmlc_Location_ProvideLocation</w:t>
      </w:r>
      <w:proofErr w:type="spellEnd"/>
      <w:r>
        <w:rPr>
          <w:lang w:eastAsia="zh-CN"/>
        </w:rPr>
        <w:t xml:space="preserve"> service operation to the (H)GMLC.</w:t>
      </w:r>
    </w:p>
    <w:p w14:paraId="7D299165" w14:textId="77777777" w:rsidR="00CB398B" w:rsidRPr="001216A7" w:rsidRDefault="00CB398B" w:rsidP="00CB398B">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r>
      <w:r>
        <w:rPr>
          <w:lang w:eastAsia="zh-CN"/>
        </w:rPr>
        <w:t>If the LCS Client/AF requests an additional check about whether the UE is located within the provisioned target area, the LCS Client/AF shall also request that location estimates shall be included in event reports.</w:t>
      </w:r>
    </w:p>
    <w:p w14:paraId="3EBBC7F4" w14:textId="77777777" w:rsidR="00CB398B" w:rsidRPr="001216A7" w:rsidRDefault="00CB398B" w:rsidP="00CB398B">
      <w:pPr>
        <w:pStyle w:val="B1"/>
        <w:rPr>
          <w:lang w:eastAsia="zh-CN"/>
        </w:rPr>
      </w:pPr>
      <w:r w:rsidRPr="001216A7">
        <w:rPr>
          <w:lang w:eastAsia="zh-CN"/>
        </w:rPr>
        <w:t>2.</w:t>
      </w:r>
      <w:r w:rsidRPr="001216A7">
        <w:rPr>
          <w:lang w:eastAsia="zh-CN"/>
        </w:rPr>
        <w:tab/>
        <w:t>The (H</w:t>
      </w:r>
      <w:r>
        <w:rPr>
          <w:lang w:eastAsia="zh-CN"/>
        </w:rPr>
        <w:t>)GMLC</w:t>
      </w:r>
      <w:r w:rsidRPr="001216A7">
        <w:rPr>
          <w:lang w:eastAsia="zh-CN"/>
        </w:rPr>
        <w:t xml:space="preserve"> may verify UE privacy requirements as for step 2 in clause 6.1.2.</w:t>
      </w:r>
      <w:r>
        <w:rPr>
          <w:lang w:eastAsia="zh-CN"/>
        </w:rPr>
        <w:t xml:space="preserve"> The (H)GMLC may also subscribe to and receive notification of UE privacy profile updates according to steps 0 and 4 of clause 6.12.1. The (H)GMLC may also receive the event report expected area and optionally an area usage indication from UDM. For area event reporting, if there is no overlap between the event report expected area and the area provided by the AF or LCS Client, the (H)GMLC rejects the location request with a failure cause.</w:t>
      </w:r>
    </w:p>
    <w:p w14:paraId="44F2A3A6" w14:textId="77777777" w:rsidR="00CB398B" w:rsidRPr="001216A7" w:rsidRDefault="00CB398B" w:rsidP="00CB398B">
      <w:pPr>
        <w:pStyle w:val="B1"/>
        <w:rPr>
          <w:lang w:eastAsia="zh-CN"/>
        </w:rPr>
      </w:pPr>
      <w:r w:rsidRPr="001216A7">
        <w:rPr>
          <w:lang w:eastAsia="zh-CN"/>
        </w:rPr>
        <w:t>3.</w:t>
      </w:r>
      <w:r w:rsidRPr="001216A7">
        <w:rPr>
          <w:lang w:eastAsia="zh-CN"/>
        </w:rPr>
        <w:tab/>
        <w:t>The (H</w:t>
      </w:r>
      <w:r>
        <w:rPr>
          <w:lang w:eastAsia="zh-CN"/>
        </w:rPr>
        <w:t>)GMLC</w:t>
      </w:r>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2B7CE023" w14:textId="77777777" w:rsidR="00CB398B" w:rsidRDefault="00CB398B" w:rsidP="00CB398B">
      <w:pPr>
        <w:pStyle w:val="B1"/>
        <w:rPr>
          <w:lang w:eastAsia="zh-CN"/>
        </w:rPr>
      </w:pPr>
      <w:r>
        <w:rPr>
          <w:lang w:eastAsia="zh-CN"/>
        </w:rPr>
        <w:tab/>
        <w:t>GMLC may determine the LMF ID based on the LCS data for an LCS Client/AF. In case a group ID is provided or derived from the location request, GMLC determines the LMF ID based on the provisioned Group ID.</w:t>
      </w:r>
    </w:p>
    <w:p w14:paraId="70AF6778" w14:textId="77777777" w:rsidR="00CB398B" w:rsidRDefault="00CB398B" w:rsidP="00CB398B">
      <w:pPr>
        <w:pStyle w:val="B1"/>
        <w:rPr>
          <w:lang w:eastAsia="zh-CN"/>
        </w:rPr>
      </w:pPr>
      <w:r>
        <w:rPr>
          <w:lang w:eastAsia="zh-CN"/>
        </w:rPr>
        <w:tab/>
        <w:t>GMLC may be configured with an LMF ID, irrelevant to any LCS client/AF. When the GMLC receives a MT location request from LCS client/AF, GMLC determines the LMF ID for all LCS client/AF.</w:t>
      </w:r>
    </w:p>
    <w:p w14:paraId="14214EBF" w14:textId="77777777" w:rsidR="00CB398B" w:rsidRPr="001216A7" w:rsidRDefault="00CB398B" w:rsidP="00CB398B">
      <w:pPr>
        <w:pStyle w:val="NO"/>
        <w:rPr>
          <w:lang w:eastAsia="zh-CN"/>
        </w:rPr>
      </w:pPr>
      <w:r w:rsidRPr="001216A7">
        <w:rPr>
          <w:lang w:eastAsia="zh-CN"/>
        </w:rPr>
        <w:t>NOTE </w:t>
      </w:r>
      <w:r>
        <w:rPr>
          <w:lang w:eastAsia="zh-CN"/>
        </w:rPr>
        <w:t>2</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5CD6BB71" w14:textId="77777777" w:rsidR="00CB398B" w:rsidRPr="001216A7" w:rsidRDefault="00CB398B" w:rsidP="00CB398B">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proofErr w:type="spellStart"/>
      <w:r w:rsidRPr="001216A7">
        <w:t>Ngmlc_</w:t>
      </w:r>
      <w:r>
        <w:t>Location_</w:t>
      </w:r>
      <w:r w:rsidRPr="001216A7">
        <w:t>Provide</w:t>
      </w:r>
      <w:proofErr w:type="spellEnd"/>
      <w:r w:rsidRPr="001216A7">
        <w:t xml:space="preserve"> Location Request service operation to forward the location request to the V</w:t>
      </w:r>
      <w:r>
        <w:t>GMLC</w:t>
      </w:r>
      <w:r w:rsidRPr="001216A7">
        <w:t xml:space="preserve"> as described for step 4 of in clause 6.1.2. The (H</w:t>
      </w:r>
      <w:r>
        <w:t>)GMLC</w:t>
      </w:r>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(H)GMLC based on predefined rule, e.g. operator's policy if the location request is received in step 1a, or allocated by NEF, if the location request is received in step 1b. If the event report expected area is received in step 2, the (H)GMLC is responsible to determine the event report allowed area which includes a cell/TA list based on the event report expected area. In the case of an area event, if there is overlap(s) between the event report expected area and the area provided by the AF or LCS client, the (H)GMLC will separately derive the TA/cell lists and take the overlapped TA/cell lists as the event report allowed area. If the area usage indication is also received in step 2, the (H)GMLC is responsible to determine the reporting indication regarding how the UE will report when the UE is inside or outside the event report allowed area. The (H)GMLC may include the event report allowed area and optionally a reporting indication.</w:t>
      </w:r>
    </w:p>
    <w:p w14:paraId="34E1D7E3" w14:textId="77777777" w:rsidR="00CB398B" w:rsidRPr="001216A7" w:rsidRDefault="00CB398B" w:rsidP="00CB398B">
      <w:pPr>
        <w:pStyle w:val="B1"/>
        <w:rPr>
          <w:lang w:val="en-US"/>
        </w:rPr>
      </w:pPr>
      <w:r w:rsidRPr="001216A7">
        <w:t>5.</w:t>
      </w:r>
      <w:r w:rsidRPr="001216A7">
        <w:tab/>
        <w:t>The (H</w:t>
      </w:r>
      <w:r>
        <w:t>)GMLC</w:t>
      </w:r>
      <w:r w:rsidRPr="001216A7">
        <w:t xml:space="preserve"> or V</w:t>
      </w:r>
      <w:r>
        <w:t>GMLC</w:t>
      </w:r>
      <w:r w:rsidRPr="001216A7">
        <w:t xml:space="preserve">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(H-)GMLC based on predefined rule, e.g. operator's policy if the location request is received in step 1a, or allocated by NEF, if the location request is received in step 1b. For area event reporting, the target geographical area is converted into a corresponding list of </w:t>
      </w:r>
      <w:proofErr w:type="gramStart"/>
      <w:r>
        <w:t>cell</w:t>
      </w:r>
      <w:proofErr w:type="gramEnd"/>
      <w:r>
        <w:t xml:space="preserve"> and/or tracking area identities. The service operation includes the event report allowed area, the reporting indication if they are determined by GMLC in step 4.</w:t>
      </w:r>
    </w:p>
    <w:p w14:paraId="5723E047" w14:textId="77777777" w:rsidR="00CB398B" w:rsidRPr="001216A7" w:rsidRDefault="00CB398B" w:rsidP="00CB398B">
      <w:pPr>
        <w:pStyle w:val="B1"/>
        <w:rPr>
          <w:lang w:eastAsia="zh-CN"/>
        </w:rPr>
      </w:pPr>
      <w:r w:rsidRPr="001216A7">
        <w:rPr>
          <w:lang w:eastAsia="zh-CN"/>
        </w:rPr>
        <w:lastRenderedPageBreak/>
        <w:t>6-8.</w:t>
      </w:r>
      <w:r w:rsidRPr="001216A7">
        <w:rPr>
          <w:lang w:eastAsia="zh-CN"/>
        </w:rPr>
        <w:tab/>
        <w:t>If the AMF supports a deferred location request, the AMF returns an acknowledgment to the external LCS client</w:t>
      </w:r>
      <w:r>
        <w:rPr>
          <w:lang w:eastAsia="zh-CN"/>
        </w:rPr>
        <w:t>, the NF, or the AF</w:t>
      </w:r>
      <w:r w:rsidRPr="001216A7">
        <w:rPr>
          <w:lang w:eastAsia="zh-CN"/>
        </w:rPr>
        <w:t xml:space="preserve">,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165FE235" w14:textId="77777777" w:rsidR="00CB398B" w:rsidRPr="001216A7" w:rsidRDefault="00CB398B" w:rsidP="00CB398B">
      <w:pPr>
        <w:pStyle w:val="B1"/>
        <w:rPr>
          <w:lang w:eastAsia="zh-CN"/>
        </w:rPr>
      </w:pPr>
      <w:r w:rsidRPr="001216A7">
        <w:rPr>
          <w:lang w:eastAsia="zh-CN"/>
        </w:rPr>
        <w:t>9.</w:t>
      </w:r>
      <w:r w:rsidRPr="001216A7">
        <w:rPr>
          <w:lang w:eastAsia="zh-CN"/>
        </w:rPr>
        <w:tab/>
        <w:t xml:space="preserve">If the UE is not currently reachable (e.g. is using </w:t>
      </w:r>
      <w:proofErr w:type="spellStart"/>
      <w:r w:rsidRPr="001216A7">
        <w:rPr>
          <w:lang w:eastAsia="zh-CN"/>
        </w:rPr>
        <w:t>eDRX</w:t>
      </w:r>
      <w:proofErr w:type="spellEnd"/>
      <w:r w:rsidRPr="001216A7">
        <w:rPr>
          <w:lang w:eastAsia="zh-CN"/>
        </w:rPr>
        <w:t xml:space="preserve"> or PSM), the AMF waits for the UE to become reachable.</w:t>
      </w:r>
    </w:p>
    <w:p w14:paraId="7775B9A2" w14:textId="77777777" w:rsidR="00CB398B" w:rsidRPr="001216A7" w:rsidRDefault="00CB398B" w:rsidP="00CB398B">
      <w:pPr>
        <w:pStyle w:val="NO"/>
        <w:rPr>
          <w:lang w:eastAsia="zh-CN"/>
        </w:rPr>
      </w:pPr>
      <w:r w:rsidRPr="001216A7">
        <w:rPr>
          <w:lang w:eastAsia="zh-CN"/>
        </w:rPr>
        <w:t>NOTE </w:t>
      </w:r>
      <w:r>
        <w:rPr>
          <w:lang w:eastAsia="zh-CN"/>
        </w:rPr>
        <w:t>3</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r>
        <w:rPr>
          <w:lang w:val="en-US" w:eastAsia="zh-CN"/>
        </w:rPr>
        <w:t>)GMLC</w:t>
      </w:r>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r>
        <w:rPr>
          <w:lang w:val="en-US" w:eastAsia="zh-CN"/>
        </w:rPr>
        <w:t>)GMLC</w:t>
      </w:r>
      <w:r w:rsidRPr="001216A7">
        <w:rPr>
          <w:lang w:eastAsia="zh-CN"/>
        </w:rPr>
        <w:t xml:space="preserve"> can restart the procedure from step </w:t>
      </w:r>
      <w:r w:rsidRPr="001216A7">
        <w:rPr>
          <w:lang w:val="en-US" w:eastAsia="zh-CN"/>
        </w:rPr>
        <w:t>4</w:t>
      </w:r>
      <w:r w:rsidRPr="001216A7">
        <w:rPr>
          <w:lang w:eastAsia="zh-CN"/>
        </w:rPr>
        <w:t>.</w:t>
      </w:r>
    </w:p>
    <w:p w14:paraId="7A5F6665" w14:textId="77777777" w:rsidR="00CB398B" w:rsidRPr="001216A7" w:rsidRDefault="00CB398B" w:rsidP="00CB398B">
      <w:pPr>
        <w:pStyle w:val="B1"/>
        <w:rPr>
          <w:lang w:eastAsia="zh-CN"/>
        </w:rPr>
      </w:pPr>
      <w:r w:rsidRPr="001216A7">
        <w:rPr>
          <w:lang w:val="x-none"/>
        </w:rPr>
        <w:t>10.</w:t>
      </w:r>
      <w:r w:rsidRPr="001216A7">
        <w:rPr>
          <w:lang w:val="x-none"/>
        </w:rPr>
        <w:tab/>
        <w:t>Once the UE is reachable</w:t>
      </w:r>
      <w:r w:rsidRPr="001216A7">
        <w:rPr>
          <w:lang w:val="en-US"/>
        </w:rPr>
        <w:t>,</w:t>
      </w:r>
      <w:r w:rsidRPr="001216A7">
        <w:rPr>
          <w:lang w:eastAsia="zh-CN"/>
        </w:rPr>
        <w:t xml:space="preserve"> if the UE is then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38E83C49" w14:textId="77777777" w:rsidR="00CB398B" w:rsidRDefault="00CB398B" w:rsidP="00CB398B">
      <w:pPr>
        <w:pStyle w:val="NO"/>
        <w:rPr>
          <w:lang w:val="en-US" w:eastAsia="zh-CN"/>
        </w:rPr>
      </w:pPr>
      <w:r w:rsidRPr="001216A7">
        <w:rPr>
          <w:lang w:val="en-US" w:eastAsia="zh-CN"/>
        </w:rPr>
        <w:t>NOTE </w:t>
      </w:r>
      <w:r>
        <w:rPr>
          <w:lang w:val="en-US" w:eastAsia="zh-CN"/>
        </w:rPr>
        <w:t>4</w:t>
      </w:r>
      <w:r w:rsidRPr="001216A7">
        <w:rPr>
          <w:lang w:val="en-US" w:eastAsia="zh-CN"/>
        </w:rPr>
        <w:t>:</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t>executes NAS level congestion control on the UE</w:t>
      </w:r>
      <w:r w:rsidRPr="001216A7">
        <w:rPr>
          <w:lang w:val="en-US"/>
        </w:rPr>
        <w:t>, or for other reasons)</w:t>
      </w:r>
      <w:r w:rsidRPr="001216A7">
        <w:rPr>
          <w:lang w:val="en-US" w:eastAsia="zh-CN"/>
        </w:rPr>
        <w:t>. The AMF then skips steps 10-18 and proceeds to step 19 to return an indication of location cancelation to the V</w:t>
      </w:r>
      <w:r>
        <w:rPr>
          <w:lang w:val="en-US" w:eastAsia="zh-CN"/>
        </w:rPr>
        <w:t>GMLC</w:t>
      </w:r>
      <w:r w:rsidRPr="001216A7">
        <w:rPr>
          <w:lang w:val="en-US" w:eastAsia="zh-CN"/>
        </w:rPr>
        <w:t xml:space="preserve"> or (H</w:t>
      </w:r>
      <w:r>
        <w:rPr>
          <w:lang w:val="en-US" w:eastAsia="zh-CN"/>
        </w:rPr>
        <w:t>)GMLC</w:t>
      </w:r>
      <w:r w:rsidRPr="001216A7">
        <w:rPr>
          <w:lang w:val="en-US" w:eastAsia="zh-CN"/>
        </w:rPr>
        <w:t>.</w:t>
      </w:r>
    </w:p>
    <w:p w14:paraId="405D7F48" w14:textId="77777777" w:rsidR="00CB398B" w:rsidRPr="001216A7" w:rsidRDefault="00CB398B" w:rsidP="00CB398B">
      <w:pPr>
        <w:pStyle w:val="B1"/>
        <w:rPr>
          <w:lang w:val="en-US"/>
        </w:rPr>
      </w:pPr>
      <w:r w:rsidRPr="001216A7">
        <w:rPr>
          <w:lang w:val="x-none"/>
        </w:rPr>
        <w:t>11</w:t>
      </w:r>
      <w:r w:rsidRPr="001216A7">
        <w:rPr>
          <w:lang w:val="en-US"/>
        </w:rPr>
        <w:t>-12</w:t>
      </w:r>
      <w:r w:rsidRPr="001216A7">
        <w:rPr>
          <w:lang w:val="x-none"/>
        </w:rPr>
        <w:t>.</w:t>
      </w:r>
      <w:r w:rsidRPr="001216A7">
        <w:rPr>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5DE8C0ED" w14:textId="77777777" w:rsidR="00CB398B" w:rsidRPr="001216A7" w:rsidRDefault="00CB398B" w:rsidP="00CB398B">
      <w:pPr>
        <w:pStyle w:val="B1"/>
        <w:rPr>
          <w:lang w:val="en-US"/>
        </w:rPr>
      </w:pPr>
      <w:r w:rsidRPr="001216A7">
        <w:rPr>
          <w:lang w:val="x-none"/>
        </w:rPr>
        <w:t>1</w:t>
      </w:r>
      <w:r w:rsidRPr="001216A7">
        <w:rPr>
          <w:lang w:val="en-US"/>
        </w:rPr>
        <w:t>3</w:t>
      </w:r>
      <w:r w:rsidRPr="001216A7">
        <w:rPr>
          <w:lang w:val="x-none"/>
        </w:rPr>
        <w:t>.</w:t>
      </w:r>
      <w:r w:rsidRPr="001216A7">
        <w:rPr>
          <w:lang w:val="x-none"/>
        </w:rPr>
        <w:tab/>
        <w:t xml:space="preserve">The </w:t>
      </w:r>
      <w:r>
        <w:rPr>
          <w:lang w:val="x-none"/>
        </w:rPr>
        <w:t>AMF</w:t>
      </w:r>
      <w:r>
        <w:t xml:space="preserve"> </w:t>
      </w:r>
      <w:r w:rsidRPr="001216A7">
        <w:rPr>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453E20C9" w14:textId="77777777" w:rsidR="00CB398B" w:rsidRPr="0071726A" w:rsidRDefault="00CB398B" w:rsidP="00CB398B">
      <w:pPr>
        <w:pStyle w:val="B1"/>
      </w:pPr>
      <w:r w:rsidRPr="001216A7">
        <w:rPr>
          <w:lang w:val="en-US"/>
        </w:rPr>
        <w:t>14.</w:t>
      </w:r>
      <w:r w:rsidRPr="001216A7">
        <w:rPr>
          <w:lang w:val="en-US"/>
        </w:rPr>
        <w:tab/>
      </w:r>
      <w:r w:rsidRPr="001216A7">
        <w:rPr>
          <w:lang w:val="x-none"/>
        </w:rPr>
        <w:t xml:space="preserve">The AMF invokes the Nlmf_Location_DetermineLocation Request service operation towards the LMF to initiate a request for deferred UE location. For a request for periodic or triggered location, the </w:t>
      </w:r>
      <w:r w:rsidRPr="001216A7">
        <w:rPr>
          <w:lang w:val="en-US"/>
        </w:rPr>
        <w:t xml:space="preserve">service operation </w:t>
      </w:r>
      <w:r w:rsidRPr="001216A7">
        <w:rPr>
          <w:lang w:val="x-none"/>
        </w:rPr>
        <w:t>includes all the information received in step </w:t>
      </w:r>
      <w:r w:rsidRPr="001216A7">
        <w:rPr>
          <w:lang w:val="en-US"/>
        </w:rPr>
        <w:t xml:space="preserve">4 or step </w:t>
      </w:r>
      <w:r w:rsidRPr="001216A7">
        <w:rPr>
          <w:lang w:val="x-none"/>
        </w:rPr>
        <w:t xml:space="preserve">5 including the </w:t>
      </w:r>
      <w:r w:rsidRPr="001216A7">
        <w:rPr>
          <w:lang w:val="en-US"/>
        </w:rPr>
        <w:t>(</w:t>
      </w:r>
      <w:r w:rsidRPr="001216A7">
        <w:rPr>
          <w:lang w:val="x-none"/>
        </w:rPr>
        <w:t>H</w:t>
      </w:r>
      <w:r>
        <w:rPr>
          <w:lang w:val="en-US"/>
        </w:rPr>
        <w:t>)GMLC</w:t>
      </w:r>
      <w:r w:rsidRPr="001216A7">
        <w:rPr>
          <w:lang w:val="x-none"/>
        </w:rPr>
        <w:t xml:space="preserve"> contact address</w:t>
      </w:r>
      <w:r>
        <w:t>,</w:t>
      </w:r>
      <w:r w:rsidRPr="001216A7">
        <w:rPr>
          <w:lang w:val="x-none"/>
        </w:rPr>
        <w:t xml:space="preserve"> LDR reference number</w:t>
      </w:r>
      <w:r>
        <w:rPr>
          <w:lang w:val="x-none"/>
        </w:rPr>
        <w:t>, UE Positioning Capability if available</w:t>
      </w:r>
      <w:r>
        <w:t xml:space="preserve"> and any scheduled location time and may include a list of allowed access types for event reporting at step 22</w:t>
      </w:r>
      <w:r w:rsidRPr="001216A7">
        <w:rPr>
          <w:lang w:val="x-none"/>
        </w:rPr>
        <w:t xml:space="preserve">. For a request for the UE available location event, the </w:t>
      </w:r>
      <w:r w:rsidRPr="001216A7">
        <w:rPr>
          <w:lang w:val="en-US"/>
        </w:rPr>
        <w:t>(</w:t>
      </w:r>
      <w:r w:rsidRPr="001216A7">
        <w:rPr>
          <w:lang w:val="x-none"/>
        </w:rPr>
        <w:t>H</w:t>
      </w:r>
      <w:r>
        <w:rPr>
          <w:lang w:val="en-US"/>
        </w:rPr>
        <w:t>)GMLC</w:t>
      </w:r>
      <w:r w:rsidRPr="001216A7">
        <w:rPr>
          <w:lang w:val="x-none"/>
        </w:rPr>
        <w:t xml:space="preserve"> contact address and LDR reference number are not included</w:t>
      </w:r>
      <w:r>
        <w:rPr>
          <w:lang w:val="x-none"/>
        </w:rPr>
        <w:t>, except for the case to support location service in PNI-NPN with signalling optimisation described in clause</w:t>
      </w:r>
      <w:r>
        <w:t> </w:t>
      </w:r>
      <w:r>
        <w:rPr>
          <w:lang w:val="x-none"/>
        </w:rPr>
        <w:t>5.13</w:t>
      </w:r>
      <w:r w:rsidRPr="001216A7">
        <w:rPr>
          <w:lang w:val="x-none"/>
        </w:rPr>
        <w:t xml:space="preserve">. In all cases, the </w:t>
      </w:r>
      <w:r w:rsidRPr="001216A7">
        <w:rPr>
          <w:lang w:val="en-US"/>
        </w:rPr>
        <w:t xml:space="preserve">service operation </w:t>
      </w:r>
      <w:r w:rsidRPr="001216A7">
        <w:rPr>
          <w:lang w:val="x-none"/>
        </w:rPr>
        <w:t xml:space="preserve">includes an LCS Correlation identifier, </w:t>
      </w:r>
      <w:r w:rsidRPr="001216A7">
        <w:rPr>
          <w:lang w:val="en-US"/>
        </w:rPr>
        <w:t xml:space="preserve">the AMF identifier, </w:t>
      </w:r>
      <w:r w:rsidRPr="001216A7">
        <w:rPr>
          <w:lang w:val="x-none"/>
        </w:rPr>
        <w:t>the serving cell identity, the client type and may include</w:t>
      </w:r>
      <w:r w:rsidRPr="001216A7">
        <w:rPr>
          <w:lang w:val="en-US"/>
        </w:rPr>
        <w:t xml:space="preserve"> an indication if UE supports LPP,</w:t>
      </w:r>
      <w:r w:rsidRPr="001216A7">
        <w:rPr>
          <w:lang w:val="x-none"/>
        </w:rPr>
        <w:t xml:space="preserve"> the required QoS and Supported GAD shapes.</w:t>
      </w:r>
      <w:r>
        <w:t xml:space="preserve"> The service operation includes the event report allowed area, the reporting indication if received by AMF in step 5.</w:t>
      </w:r>
    </w:p>
    <w:p w14:paraId="7B7C8CF1" w14:textId="77777777" w:rsidR="00CB398B" w:rsidRPr="001216A7" w:rsidRDefault="00CB398B" w:rsidP="00CB398B">
      <w:pPr>
        <w:pStyle w:val="B1"/>
        <w:rPr>
          <w:lang w:val="x-none"/>
        </w:rPr>
      </w:pPr>
      <w:r w:rsidRPr="001216A7">
        <w:rPr>
          <w:lang w:val="x-none"/>
        </w:rPr>
        <w:t>1</w:t>
      </w:r>
      <w:r w:rsidRPr="001216A7">
        <w:rPr>
          <w:lang w:val="en-US"/>
        </w:rPr>
        <w:t>5</w:t>
      </w:r>
      <w:r w:rsidRPr="001216A7">
        <w:rPr>
          <w:lang w:val="x-none"/>
        </w:rPr>
        <w:t>.</w:t>
      </w:r>
      <w:r w:rsidRPr="001216A7">
        <w:rPr>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7437F627" w14:textId="77777777" w:rsidR="00CB398B" w:rsidRPr="0071726A" w:rsidRDefault="00CB398B" w:rsidP="00CB398B">
      <w:pPr>
        <w:pStyle w:val="B1"/>
      </w:pPr>
      <w:r w:rsidRPr="001216A7">
        <w:rPr>
          <w:lang w:val="x-none"/>
        </w:rPr>
        <w:t>1</w:t>
      </w:r>
      <w:r w:rsidRPr="001216A7">
        <w:rPr>
          <w:lang w:val="en-US"/>
        </w:rPr>
        <w:t>6</w:t>
      </w:r>
      <w:r w:rsidRPr="001216A7">
        <w:rPr>
          <w:lang w:val="x-none"/>
        </w:rPr>
        <w:t>.</w:t>
      </w:r>
      <w:r w:rsidRPr="001216A7">
        <w:rPr>
          <w:lang w:val="x-none"/>
        </w:rPr>
        <w:tab/>
        <w:t xml:space="preserve">If periodic or triggered location was requested, the LMF sends a </w:t>
      </w:r>
      <w:r w:rsidRPr="001216A7">
        <w:rPr>
          <w:lang w:val="en-US"/>
        </w:rPr>
        <w:t>supplementary services</w:t>
      </w:r>
      <w:r w:rsidRPr="001216A7">
        <w:rPr>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lang w:val="x-none"/>
        </w:rPr>
        <w:t>)GMLC</w:t>
      </w:r>
      <w:r w:rsidRPr="001216A7">
        <w:rPr>
          <w:lang w:val="x-none"/>
        </w:rPr>
        <w:t xml:space="preserve"> contact address</w:t>
      </w:r>
      <w:r>
        <w:t>,</w:t>
      </w:r>
      <w:r w:rsidRPr="001216A7">
        <w:rPr>
          <w:lang w:val="x-none"/>
        </w:rPr>
        <w:t xml:space="preserve"> LDR reference number</w:t>
      </w:r>
      <w:r>
        <w:t xml:space="preserve"> and any scheduled location time</w:t>
      </w:r>
      <w:r w:rsidRPr="001216A7">
        <w:rPr>
          <w:lang w:val="x-none"/>
        </w:rPr>
        <w:t>.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non-3GPP access connected to 5GC</w:t>
      </w:r>
      <w:r>
        <w:rPr>
          <w:lang w:val="x-none"/>
        </w:rPr>
        <w:t>, any of the RAT Types specified for NR satellite access</w:t>
      </w:r>
      <w:r w:rsidRPr="001216A7">
        <w:rPr>
          <w:lang w:val="x-none"/>
        </w:rPr>
        <w:t xml:space="preserve">) and may </w:t>
      </w:r>
      <w:r w:rsidRPr="001216A7">
        <w:rPr>
          <w:lang w:val="en-US"/>
        </w:rPr>
        <w:t>include embedded positioning message</w:t>
      </w:r>
      <w:r>
        <w:rPr>
          <w:lang w:val="en-US"/>
        </w:rPr>
        <w:t xml:space="preserve">(s) </w:t>
      </w:r>
      <w:r w:rsidRPr="001216A7">
        <w:rPr>
          <w:lang w:val="en-US"/>
        </w:rPr>
        <w:t xml:space="preserve">which </w:t>
      </w:r>
      <w:r w:rsidRPr="001216A7">
        <w:rPr>
          <w:lang w:val="x-none"/>
        </w:rPr>
        <w:t>indicate</w:t>
      </w:r>
      <w:r w:rsidRPr="001216A7">
        <w:rPr>
          <w:rFonts w:hint="eastAsia"/>
          <w:lang w:val="x-none" w:eastAsia="zh-CN"/>
        </w:rPr>
        <w:t>s</w:t>
      </w:r>
      <w:r w:rsidRPr="001216A7">
        <w:rPr>
          <w:lang w:val="x-none"/>
        </w:rPr>
        <w:t xml:space="preserve"> certain allowed or required location measurements (or a location estimate</w:t>
      </w:r>
      <w:r>
        <w:t xml:space="preserve"> and the timestamp of the location estimate if available</w:t>
      </w:r>
      <w:r w:rsidRPr="001216A7">
        <w:rPr>
          <w:lang w:val="x-none"/>
        </w:rPr>
        <w:t>) at step 24 for each location event reported (e.g. based on the positioning capabilities of the UE obtained in step</w:t>
      </w:r>
      <w:r>
        <w:t> </w:t>
      </w:r>
      <w:r w:rsidRPr="001216A7">
        <w:rPr>
          <w:lang w:val="x-none"/>
        </w:rPr>
        <w:t xml:space="preserve">14 and the allowed access types). As part of NAS transport of the LCS Periodic-Triggered Location Invoke from the serving AMF to the UE, the serving AMF includes an immediate routing identifier in the NAS transport message </w:t>
      </w:r>
      <w:r w:rsidRPr="001216A7">
        <w:rPr>
          <w:lang w:val="en-US"/>
        </w:rPr>
        <w:t>containing an LCS Correlation identifier</w:t>
      </w:r>
      <w:r w:rsidRPr="001216A7">
        <w:rPr>
          <w:lang w:val="x-none"/>
        </w:rPr>
        <w:t xml:space="preserve"> - e.g. according to </w:t>
      </w:r>
      <w:r w:rsidRPr="001216A7">
        <w:rPr>
          <w:lang w:val="x-none"/>
        </w:rPr>
        <w:lastRenderedPageBreak/>
        <w:t>clause 6.11.1.</w:t>
      </w:r>
      <w:r>
        <w:t xml:space="preserve"> The service operation includes the event report allowed </w:t>
      </w:r>
      <w:proofErr w:type="gramStart"/>
      <w:r>
        <w:t>area,</w:t>
      </w:r>
      <w:proofErr w:type="gramEnd"/>
      <w:r>
        <w:t xml:space="preserve"> the reporting indication received by LMF in step 14.</w:t>
      </w:r>
    </w:p>
    <w:p w14:paraId="21EB3912" w14:textId="77777777" w:rsidR="00CB398B" w:rsidRPr="001216A7" w:rsidRDefault="00CB398B" w:rsidP="00CB398B">
      <w:pPr>
        <w:pStyle w:val="NO"/>
      </w:pPr>
      <w:r w:rsidRPr="001216A7">
        <w:t>NOTE </w:t>
      </w:r>
      <w:r>
        <w:t>5</w:t>
      </w:r>
      <w:r w:rsidRPr="001216A7">
        <w:t>:</w:t>
      </w:r>
      <w:r w:rsidRPr="001216A7">
        <w:tab/>
        <w:t>The deferred routing identifier may be global (e.g. an IP address, UUID or URI) or may be local. The deferred routing identifier is used for routing in step 25. However, the immediate routing identifier included by the AMF in step 15 is used for routing in step 17.</w:t>
      </w:r>
    </w:p>
    <w:p w14:paraId="57F9279A" w14:textId="77777777" w:rsidR="00CB398B" w:rsidRPr="001216A7" w:rsidRDefault="00CB398B" w:rsidP="00CB398B">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an Namf_Communication_N1MessageNotify service operation.</w:t>
      </w:r>
    </w:p>
    <w:p w14:paraId="0C712467" w14:textId="77777777" w:rsidR="00CB398B" w:rsidRPr="001216A7" w:rsidRDefault="00CB398B" w:rsidP="00CB398B">
      <w:pPr>
        <w:pStyle w:val="B1"/>
      </w:pPr>
      <w:r w:rsidRPr="001216A7">
        <w:t>1</w:t>
      </w:r>
      <w:r w:rsidRPr="001216A7">
        <w:rPr>
          <w:lang w:val="en-US"/>
        </w:rPr>
        <w:t>8</w:t>
      </w:r>
      <w:r w:rsidRPr="001216A7">
        <w:t>.</w:t>
      </w:r>
      <w:r w:rsidRPr="001216A7">
        <w:tab/>
        <w:t xml:space="preserve">The LMF invokes the </w:t>
      </w:r>
      <w:proofErr w:type="spellStart"/>
      <w:r w:rsidRPr="001216A7">
        <w:t>Nlmf_Location_DetermineLocation</w:t>
      </w:r>
      <w:proofErr w:type="spellEnd"/>
      <w:r w:rsidRPr="001216A7">
        <w:t xml:space="preserve"> Response service operation towards the AMF to respond to the request at step 14. For a request for the UE available location event, the response includes any UE location obtained at step 15 and the LMF then releases all resources</w:t>
      </w:r>
      <w:r>
        <w:t xml:space="preserve"> and if (H)GMLC contact address and the Notification Correlation ID is received in step 14 for PNI-NPN signalling optimization, the LMF responds to AMF to indicate that the location determination will be sent directly to GMLC and step 19 is skipped and similarly with step 28, the LMF sends </w:t>
      </w:r>
      <w:proofErr w:type="spellStart"/>
      <w:r>
        <w:t>Nlmf_Location_EventNotify</w:t>
      </w:r>
      <w:proofErr w:type="spellEnd"/>
      <w:r>
        <w:t xml:space="preserve"> to (H)GMLC directly</w:t>
      </w:r>
      <w:r w:rsidRPr="001216A7">
        <w:t>.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w:t>
      </w:r>
      <w:r>
        <w:t xml:space="preserve"> If the multiple QoS class was used in the location request, the LMF provides the achieved Location QoS Accuracy in step 15.</w:t>
      </w:r>
      <w:r w:rsidRPr="001216A7">
        <w:t xml:space="preserve"> If the UE cannot support the periodic and triggered location request, the service operation returned to the AMF shall include a suitable error cause.</w:t>
      </w:r>
      <w:r>
        <w:t xml:space="preserve"> The service operation also includes the UE Positioning Capability if the UE Positioning Capability is received in step 15 including an indication that the capabilities are non-variable and not received from AMF in step 14.</w:t>
      </w:r>
    </w:p>
    <w:p w14:paraId="6B8E34A5" w14:textId="77777777" w:rsidR="00CB398B" w:rsidRPr="001216A7" w:rsidRDefault="00CB398B" w:rsidP="00CB398B">
      <w:pPr>
        <w:pStyle w:val="B1"/>
      </w:pPr>
      <w:r w:rsidRPr="001216A7">
        <w:t>1</w:t>
      </w:r>
      <w:r w:rsidRPr="001216A7">
        <w:rPr>
          <w:lang w:val="en-US"/>
        </w:rPr>
        <w:t>9</w:t>
      </w:r>
      <w:r w:rsidRPr="001216A7">
        <w:t>.</w:t>
      </w:r>
      <w:r w:rsidRPr="001216A7">
        <w:tab/>
        <w:t xml:space="preserve">The AMF invokes the </w:t>
      </w:r>
      <w:proofErr w:type="spellStart"/>
      <w:r w:rsidRPr="001216A7">
        <w:t>Namf_Location_EventNotify</w:t>
      </w:r>
      <w:proofErr w:type="spellEnd"/>
      <w:r w:rsidRPr="001216A7">
        <w:t xml:space="preserve">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t>
      </w:r>
      <w:proofErr w:type="gramStart"/>
      <w:r w:rsidRPr="001216A7">
        <w:t>whether or not</w:t>
      </w:r>
      <w:proofErr w:type="gramEnd"/>
      <w:r w:rsidRPr="001216A7">
        <w:t xml:space="preserve">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includes the LMF identification</w:t>
      </w:r>
      <w:r>
        <w:t xml:space="preserve"> and the achieved Location QoS Accuracy</w:t>
      </w:r>
      <w:r w:rsidRPr="001216A7">
        <w:t xml:space="preserve"> if received at step 18. The AMF may then release all resources for the location request and cease support for the procedure.</w:t>
      </w:r>
    </w:p>
    <w:p w14:paraId="498684BE" w14:textId="77777777" w:rsidR="00CB398B" w:rsidRPr="001216A7" w:rsidRDefault="00CB398B" w:rsidP="00CB398B">
      <w:pPr>
        <w:pStyle w:val="B1"/>
      </w:pPr>
      <w:r w:rsidRPr="001216A7">
        <w:rPr>
          <w:lang w:val="en-US"/>
        </w:rPr>
        <w:t>20</w:t>
      </w:r>
      <w:r w:rsidRPr="001216A7">
        <w:t>.</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489F4EF4" w14:textId="77777777" w:rsidR="00CB398B" w:rsidRPr="001216A7" w:rsidRDefault="00CB398B" w:rsidP="00CB398B">
      <w:pPr>
        <w:pStyle w:val="NO"/>
      </w:pPr>
      <w:r w:rsidRPr="001216A7">
        <w:t>NOTE </w:t>
      </w:r>
      <w:r>
        <w:t>6</w:t>
      </w:r>
      <w:r w:rsidRPr="001216A7">
        <w:t>:</w:t>
      </w:r>
      <w:r w:rsidRPr="001216A7">
        <w:tab/>
        <w:t xml:space="preserve">As an optional optimization for a roaming UE, instead of performing steps 19 and 20, the AMF may invoke the </w:t>
      </w:r>
      <w:proofErr w:type="spellStart"/>
      <w:r w:rsidRPr="001216A7">
        <w:t>Namf_Location_EventNotify</w:t>
      </w:r>
      <w:proofErr w:type="spellEnd"/>
      <w:r w:rsidRPr="001216A7">
        <w:t xml:space="preserve"> service operation directly towards the H</w:t>
      </w:r>
      <w:r>
        <w:t>GMLC</w:t>
      </w:r>
      <w:r w:rsidRPr="001216A7">
        <w:t xml:space="preserve"> (e.g. if a V</w:t>
      </w:r>
      <w:r>
        <w:t>GMLC</w:t>
      </w:r>
      <w:r w:rsidRPr="001216A7">
        <w:t xml:space="preserve"> is not used or if the V</w:t>
      </w:r>
      <w:r>
        <w:t>GMLC</w:t>
      </w:r>
      <w:r w:rsidRPr="001216A7">
        <w:t xml:space="preserve"> ceases support after step 8).</w:t>
      </w:r>
    </w:p>
    <w:p w14:paraId="22A4CFFE" w14:textId="77777777" w:rsidR="00CB398B" w:rsidRPr="001216A7" w:rsidRDefault="00CB398B" w:rsidP="00CB398B">
      <w:pPr>
        <w:pStyle w:val="B1"/>
      </w:pPr>
      <w:r w:rsidRPr="001216A7">
        <w:t>21.</w:t>
      </w:r>
      <w:r w:rsidRPr="001216A7">
        <w:tab/>
        <w:t>The (H</w:t>
      </w:r>
      <w:r>
        <w:t>)GMLC</w:t>
      </w:r>
      <w:r w:rsidRPr="001216A7">
        <w:t xml:space="preserve"> forwards the response to the external LCS client</w:t>
      </w:r>
      <w:r>
        <w:t xml:space="preserve">, the </w:t>
      </w:r>
      <w:proofErr w:type="gramStart"/>
      <w:r>
        <w:t>NF</w:t>
      </w:r>
      <w:proofErr w:type="gramEnd"/>
      <w:r w:rsidRPr="001216A7">
        <w:t xml:space="preserve"> or </w:t>
      </w:r>
      <w:r>
        <w:t xml:space="preserve">the </w:t>
      </w:r>
      <w:r w:rsidRPr="001216A7">
        <w:t xml:space="preserve">AF (via the NEF). If the location request at step 1 was for the UE available location event, the procedure terminates </w:t>
      </w:r>
      <w:proofErr w:type="gramStart"/>
      <w:r w:rsidRPr="001216A7">
        <w:t>here</w:t>
      </w:r>
      <w:proofErr w:type="gramEnd"/>
      <w:r w:rsidRPr="001216A7">
        <w:t xml:space="preserve"> and further steps 22-31 are not performed.</w:t>
      </w:r>
    </w:p>
    <w:p w14:paraId="27CC0596" w14:textId="77777777" w:rsidR="00CB398B" w:rsidRPr="001216A7" w:rsidRDefault="00CB398B" w:rsidP="00CB398B">
      <w:pPr>
        <w:pStyle w:val="B1"/>
      </w:pPr>
      <w:r w:rsidRPr="001216A7">
        <w:t>22.</w:t>
      </w:r>
      <w:r w:rsidRPr="001216A7">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w:t>
      </w:r>
      <w:proofErr w:type="spellStart"/>
      <w:r w:rsidRPr="001216A7">
        <w:t>i</w:t>
      </w:r>
      <w:proofErr w:type="spellEnd"/>
      <w:r w:rsidRPr="001216A7">
        <w:t xml:space="preserve">)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w:t>
      </w:r>
      <w:proofErr w:type="gramStart"/>
      <w:r w:rsidRPr="001216A7">
        <w:t>at a later time</w:t>
      </w:r>
      <w:proofErr w:type="gramEnd"/>
      <w:r w:rsidRPr="001216A7">
        <w:t xml:space="preserve"> when an allowed access type becomes available, according to requirements received from the LMF at step 16.</w:t>
      </w:r>
      <w:r>
        <w:t xml:space="preserve"> When a scheduled location time is provided for periodic location request at step 16, a UE should perform steps 23-25 </w:t>
      </w:r>
      <w:proofErr w:type="spellStart"/>
      <w:r>
        <w:t>some time</w:t>
      </w:r>
      <w:proofErr w:type="spellEnd"/>
      <w:r>
        <w:t xml:space="preserve"> in advance of the scheduled location time for the first periodic event report or some time in advance of the periodic interval expiration for each succeeding periodic </w:t>
      </w:r>
      <w:r>
        <w:lastRenderedPageBreak/>
        <w:t>event report in order to enable location measurements at step 23 or step 27 to occur near to each of these times, respectively.</w:t>
      </w:r>
    </w:p>
    <w:p w14:paraId="58FF1BD0" w14:textId="77777777" w:rsidR="00CB398B" w:rsidRDefault="00CB398B" w:rsidP="00CB398B">
      <w:pPr>
        <w:pStyle w:val="B1"/>
      </w:pPr>
      <w:r>
        <w:tab/>
        <w:t>If the event report allowed area with no reporting indication is received in step 16, when UE detects the event happens, it further checks whether it is inside the event report allowed area. If yes, the steps 23 to 30c are performed. Otherwise, the steps 23 to 30c are skipped. If the event report allowed area with a reporting indication is received in step 16, when UE detects the event happens, it further checks whether it is outside the event report allowed area. If yes, the steps 23 to 30c are performed. Otherwise, the steps 23 to 30c are skipped.</w:t>
      </w:r>
    </w:p>
    <w:p w14:paraId="4DDAEFFA" w14:textId="77777777" w:rsidR="00CB398B" w:rsidRPr="001216A7" w:rsidRDefault="00CB398B" w:rsidP="00CB398B">
      <w:pPr>
        <w:pStyle w:val="B1"/>
      </w:pPr>
      <w:r w:rsidRPr="001216A7">
        <w:t>23.</w:t>
      </w:r>
      <w:r w:rsidRPr="001216A7">
        <w:tab/>
        <w:t xml:space="preserve">The UE obtains any location </w:t>
      </w:r>
      <w:proofErr w:type="gramStart"/>
      <w:r w:rsidRPr="001216A7">
        <w:t>measurements</w:t>
      </w:r>
      <w:proofErr w:type="gramEnd"/>
      <w:r w:rsidRPr="001216A7">
        <w:t xml:space="preserve"> or a location estimate that were requested or allowed at step 16.</w:t>
      </w:r>
    </w:p>
    <w:p w14:paraId="6335157F" w14:textId="77777777" w:rsidR="00CB398B" w:rsidRPr="001216A7" w:rsidRDefault="00CB398B" w:rsidP="00CB398B">
      <w:pPr>
        <w:pStyle w:val="NO"/>
        <w:rPr>
          <w:rFonts w:eastAsia="Batang"/>
        </w:rPr>
      </w:pPr>
      <w:r w:rsidRPr="001216A7">
        <w:t>NOTE </w:t>
      </w:r>
      <w:r>
        <w:t>7</w:t>
      </w:r>
      <w:r w:rsidRPr="001216A7">
        <w:t>:</w:t>
      </w:r>
      <w:r w:rsidRPr="001216A7">
        <w:tab/>
        <w:t>Obtaining a location estimate when requested also applies to the trigger event corresponding to expiration of the maximum reporting interval for an area event or motion event.</w:t>
      </w:r>
    </w:p>
    <w:p w14:paraId="06869483" w14:textId="77777777" w:rsidR="00CB398B" w:rsidRPr="001216A7" w:rsidRDefault="00CB398B" w:rsidP="00CB398B">
      <w:pPr>
        <w:pStyle w:val="B1"/>
        <w:rPr>
          <w:lang w:val="x-none"/>
        </w:rPr>
      </w:pPr>
      <w:r w:rsidRPr="001216A7">
        <w:rPr>
          <w:lang w:val="x-none"/>
        </w:rPr>
        <w:t>24.</w:t>
      </w:r>
      <w:r w:rsidRPr="001216A7">
        <w:rPr>
          <w:lang w:val="x-none"/>
        </w:rPr>
        <w:tab/>
        <w:t>The UE performs a UE triggered service request as defined in clause 4.2.3.2 of TS</w:t>
      </w:r>
      <w:r>
        <w:rPr>
          <w:lang w:val="x-none"/>
        </w:rPr>
        <w:t> </w:t>
      </w:r>
      <w:r w:rsidRPr="001216A7">
        <w:rPr>
          <w:lang w:val="x-none"/>
        </w:rPr>
        <w:t>23.502</w:t>
      </w:r>
      <w:r>
        <w:rPr>
          <w:lang w:val="x-none"/>
        </w:rPr>
        <w:t> </w:t>
      </w:r>
      <w:r w:rsidRPr="001216A7">
        <w:rPr>
          <w:lang w:val="x-none"/>
        </w:rPr>
        <w:t>[19] if in CM-IDLE state in order to establish a signalling connection with the AMF.</w:t>
      </w:r>
    </w:p>
    <w:p w14:paraId="73FC243A" w14:textId="77777777" w:rsidR="00CB398B" w:rsidRPr="001216A7" w:rsidRDefault="00CB398B" w:rsidP="00CB398B">
      <w:pPr>
        <w:pStyle w:val="B1"/>
        <w:rPr>
          <w:lang w:val="x-none"/>
        </w:rPr>
      </w:pPr>
      <w:r w:rsidRPr="001216A7">
        <w:rPr>
          <w:lang w:val="x-none"/>
        </w:rPr>
        <w:t>25.</w:t>
      </w:r>
      <w:r w:rsidRPr="001216A7">
        <w:rPr>
          <w:lang w:val="x-none"/>
        </w:rPr>
        <w:tab/>
        <w:t xml:space="preserve">The UE sends a </w:t>
      </w:r>
      <w:r w:rsidRPr="001216A7">
        <w:rPr>
          <w:lang w:val="en-US"/>
        </w:rPr>
        <w:t>supplementary services</w:t>
      </w:r>
      <w:r w:rsidRPr="001216A7">
        <w:rPr>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rPr>
          <w:lang w:val="en-US"/>
        </w:rPr>
        <w:t>may include embedded positioning message</w:t>
      </w:r>
      <w:r>
        <w:rPr>
          <w:lang w:val="en-US"/>
        </w:rPr>
        <w:t>(s)</w:t>
      </w:r>
      <w:r w:rsidRPr="001216A7">
        <w:rPr>
          <w:lang w:val="en-US"/>
        </w:rPr>
        <w:t xml:space="preserve"> which </w:t>
      </w:r>
      <w:r w:rsidRPr="001216A7">
        <w:rPr>
          <w:lang w:val="x-none"/>
        </w:rPr>
        <w:t>includes any location measurements or location estimate</w:t>
      </w:r>
      <w:r>
        <w:t xml:space="preserve"> and the timestamp of the location estimate if available</w:t>
      </w:r>
      <w:r w:rsidRPr="001216A7">
        <w:rPr>
          <w:lang w:val="x-none"/>
        </w:rPr>
        <w:t xml:space="preserv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t>If</w:t>
      </w:r>
      <w:r w:rsidRPr="001216A7">
        <w:rPr>
          <w:lang w:val="x-none"/>
        </w:rPr>
        <w:t xml:space="preserve"> a different LMF than the serving LMF is used, procedure in clause 6.4 is used. The UE also includes the (H</w:t>
      </w:r>
      <w:r>
        <w:rPr>
          <w:lang w:val="x-none"/>
        </w:rPr>
        <w:t>)GMLC</w:t>
      </w:r>
      <w:r w:rsidRPr="001216A7">
        <w:rPr>
          <w:lang w:val="x-none"/>
        </w:rPr>
        <w:t xml:space="preserve"> contact address, the LDR reference number, whether location estimates are to be reported and if so the location QoS in the event report</w:t>
      </w:r>
      <w:r>
        <w:t xml:space="preserve"> </w:t>
      </w:r>
      <w:r w:rsidRPr="00847D36">
        <w:rPr>
          <w:lang w:val="en-US"/>
        </w:rPr>
        <w:t>and any scheduled location time indicated at step 16 for periodic reporting</w:t>
      </w:r>
      <w:r w:rsidRPr="001216A7">
        <w:rPr>
          <w:lang w:val="x-none"/>
        </w:rPr>
        <w:t>.</w:t>
      </w:r>
      <w:ins w:id="16" w:author="vivo2" w:date="2023-11-01T14:45:00Z">
        <w:r>
          <w:rPr>
            <w:lang w:val="x-none"/>
          </w:rPr>
          <w:t xml:space="preserve"> This supplementary service event report can also be sent via LMF user plane connection.</w:t>
        </w:r>
      </w:ins>
    </w:p>
    <w:p w14:paraId="2B06BF94" w14:textId="77777777" w:rsidR="00CB398B" w:rsidRPr="001216A7" w:rsidRDefault="00CB398B" w:rsidP="00CB398B">
      <w:pPr>
        <w:pStyle w:val="NO"/>
      </w:pPr>
      <w:r w:rsidRPr="001216A7">
        <w:t>NOTE </w:t>
      </w:r>
      <w:r>
        <w:t>8</w:t>
      </w:r>
      <w:r w:rsidRPr="001216A7">
        <w:t>:</w:t>
      </w:r>
      <w:r w:rsidRPr="001216A7">
        <w:tab/>
        <w:t>When forwarding the event report message to the LMF in step 2</w:t>
      </w:r>
      <w:r w:rsidRPr="001216A7">
        <w:rPr>
          <w:lang w:val="en-US"/>
        </w:rPr>
        <w:t>5</w:t>
      </w:r>
      <w:r w:rsidRPr="001216A7">
        <w:t>, the AMF</w:t>
      </w:r>
      <w:r>
        <w:t xml:space="preserve"> includes the deferred routing identifier received in step 25 as the</w:t>
      </w:r>
      <w:r w:rsidRPr="001216A7">
        <w:t xml:space="preserve"> LCS Correlation Identifier</w:t>
      </w:r>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3CF06A01" w14:textId="77777777" w:rsidR="00CB398B" w:rsidRPr="001216A7" w:rsidRDefault="00CB398B" w:rsidP="00CB398B">
      <w:pPr>
        <w:pStyle w:val="NO"/>
      </w:pPr>
      <w:r w:rsidRPr="001216A7">
        <w:t>NOTE </w:t>
      </w:r>
      <w:r>
        <w:t>9</w:t>
      </w:r>
      <w:r w:rsidRPr="001216A7">
        <w:t>:</w:t>
      </w:r>
      <w:r w:rsidRPr="001216A7">
        <w:tab/>
      </w:r>
      <w:r>
        <w:t>The scheduled location time included at step 25 equals T + (N-</w:t>
      </w:r>
      <w:proofErr w:type="gramStart"/>
      <w:r>
        <w:t>1)*</w:t>
      </w:r>
      <w:proofErr w:type="gramEnd"/>
      <w:r>
        <w:t>P, where T is the initial Scheduled Location Time, N is the Report Number (N≥1) and P is the time interval between successive periodic events.</w:t>
      </w:r>
    </w:p>
    <w:p w14:paraId="6E1F8F03" w14:textId="77777777" w:rsidR="00CB398B" w:rsidRPr="001216A7" w:rsidRDefault="00CB398B" w:rsidP="00CB398B">
      <w:pPr>
        <w:pStyle w:val="B1"/>
        <w:rPr>
          <w:lang w:eastAsia="zh-CN"/>
        </w:rPr>
      </w:pPr>
      <w:r w:rsidRPr="001216A7">
        <w:t>2</w:t>
      </w:r>
      <w:r w:rsidRPr="001216A7">
        <w:rPr>
          <w:lang w:val="en-US"/>
        </w:rPr>
        <w:t>6</w:t>
      </w:r>
      <w:r w:rsidRPr="001216A7">
        <w:t>.</w:t>
      </w:r>
      <w:r w:rsidRPr="001216A7">
        <w:tab/>
        <w:t xml:space="preserve">When the LMF receives the event report and </w:t>
      </w:r>
      <w:r w:rsidRPr="001216A7">
        <w:rPr>
          <w:rFonts w:hint="eastAsia"/>
          <w:lang w:eastAsia="zh-CN"/>
        </w:rPr>
        <w:t xml:space="preserve">if </w:t>
      </w:r>
      <w:r w:rsidRPr="001216A7">
        <w:t xml:space="preserve">it can handle this event report, </w:t>
      </w:r>
      <w:r w:rsidRPr="001216A7">
        <w:rPr>
          <w:rFonts w:hint="eastAsia"/>
          <w:lang w:val="en-US" w:eastAsia="zh-CN"/>
        </w:rPr>
        <w:t>t</w:t>
      </w:r>
      <w:r w:rsidRPr="001216A7">
        <w:rPr>
          <w:lang w:eastAsia="zh-CN"/>
        </w:rPr>
        <w:t>he LMF</w:t>
      </w:r>
      <w:r>
        <w:rPr>
          <w:lang w:eastAsia="zh-CN"/>
        </w:rPr>
        <w:t xml:space="preserve"> updates the status of event </w:t>
      </w:r>
      <w:proofErr w:type="gramStart"/>
      <w:r>
        <w:rPr>
          <w:lang w:eastAsia="zh-CN"/>
        </w:rPr>
        <w:t>reporting(</w:t>
      </w:r>
      <w:proofErr w:type="gramEnd"/>
      <w:r>
        <w:rPr>
          <w:lang w:eastAsia="zh-CN"/>
        </w:rPr>
        <w:t>e.g. the number of event reports so far received from the UE and/or the duration of event reporting so far) and</w:t>
      </w:r>
      <w:r w:rsidRPr="001216A7">
        <w:rPr>
          <w:lang w:eastAsia="zh-CN"/>
        </w:rPr>
        <w:t xml:space="preserve">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rPr>
          <w:lang w:eastAsia="zh-CN"/>
        </w:rPr>
        <w:t xml:space="preserve"> and reserve the event report</w:t>
      </w:r>
      <w:r w:rsidRPr="001216A7">
        <w:rPr>
          <w:lang w:eastAsia="zh-CN"/>
        </w:rPr>
        <w:t xml:space="preserve">, then record a corresponding flag to indicate that a report has been sent unsuccessfully. When the UE performs location update and detects the </w:t>
      </w:r>
      <w:r>
        <w:rPr>
          <w:lang w:eastAsia="zh-CN"/>
        </w:rPr>
        <w:t xml:space="preserve">PLMN </w:t>
      </w:r>
      <w:r w:rsidRPr="001216A7">
        <w:rPr>
          <w:lang w:eastAsia="zh-CN"/>
        </w:rPr>
        <w:t>is changed, if the flag has been set, the UE shall send the report to the corresponding AMF, and the flag will be cleared upon a success of the sending.</w:t>
      </w:r>
    </w:p>
    <w:p w14:paraId="4BBE6073" w14:textId="77777777" w:rsidR="00CB398B" w:rsidRPr="001216A7" w:rsidRDefault="00CB398B" w:rsidP="00CB398B">
      <w:pPr>
        <w:pStyle w:val="NO"/>
      </w:pPr>
      <w:r w:rsidRPr="001216A7">
        <w:t>NOTE</w:t>
      </w:r>
      <w:r>
        <w:t> 10</w:t>
      </w:r>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6186E714" w14:textId="77777777" w:rsidR="00CB398B" w:rsidRPr="00E31CFD" w:rsidRDefault="00CB398B" w:rsidP="00CB398B">
      <w:pPr>
        <w:pStyle w:val="B1"/>
        <w:rPr>
          <w:lang w:eastAsia="zh-CN"/>
        </w:rPr>
      </w:pPr>
      <w:r w:rsidRPr="001216A7">
        <w:rPr>
          <w:lang w:val="x-none" w:eastAsia="zh-CN"/>
        </w:rPr>
        <w:t>27.</w:t>
      </w:r>
      <w:r w:rsidRPr="001216A7">
        <w:rPr>
          <w:lang w:val="x-none" w:eastAsia="zh-CN"/>
        </w:rPr>
        <w:tab/>
        <w:t>If a location estimate is needed for event reporting, the LMF may perform one or more of the positioning procedures described in clause</w:t>
      </w:r>
      <w:r>
        <w:rPr>
          <w:lang w:eastAsia="zh-CN"/>
        </w:rPr>
        <w:t xml:space="preserve">s </w:t>
      </w:r>
      <w:r w:rsidRPr="001216A7">
        <w:rPr>
          <w:lang w:val="x-none" w:eastAsia="zh-CN"/>
        </w:rPr>
        <w:t>6.11.1, 6.11.2</w:t>
      </w:r>
      <w:r>
        <w:rPr>
          <w:lang w:eastAsia="zh-CN"/>
        </w:rPr>
        <w:t>,</w:t>
      </w:r>
      <w:r w:rsidRPr="001216A7">
        <w:rPr>
          <w:lang w:val="x-none" w:eastAsia="zh-CN"/>
        </w:rPr>
        <w:t xml:space="preserve"> 6.11.3</w:t>
      </w:r>
      <w:r>
        <w:rPr>
          <w:lang w:eastAsia="zh-CN"/>
        </w:rPr>
        <w:t xml:space="preserve"> and 6.11.4</w:t>
      </w:r>
      <w:r w:rsidRPr="001216A7">
        <w:rPr>
          <w:lang w:val="x-none" w:eastAsia="zh-CN"/>
        </w:rPr>
        <w:t xml:space="preserve"> and as described for step 8 in clause 6.1.1</w:t>
      </w:r>
      <w:r>
        <w:rPr>
          <w:lang w:eastAsia="zh-CN"/>
        </w:rPr>
        <w:t xml:space="preserve"> and step 12 in clause 6.1.2</w:t>
      </w:r>
      <w:r w:rsidRPr="001216A7">
        <w:rPr>
          <w:lang w:val="x-none" w:eastAsia="zh-CN"/>
        </w:rPr>
        <w:t>. The LMF then determines the UE location using the location measurements and/or location estimate(s) obtained at this step and/or received at step 25.</w:t>
      </w:r>
      <w:r>
        <w:rPr>
          <w:lang w:eastAsia="zh-CN"/>
        </w:rPr>
        <w:t xml:space="preserve"> The LMF may also determine the timestamp of the location estimate.</w:t>
      </w:r>
      <w:ins w:id="17" w:author="vivo2" w:date="2023-11-01T14:48:00Z">
        <w:r>
          <w:rPr>
            <w:lang w:eastAsia="zh-CN"/>
          </w:rPr>
          <w:t xml:space="preserve"> In case of </w:t>
        </w:r>
      </w:ins>
      <w:ins w:id="18" w:author="vivo2" w:date="2023-11-01T14:55:00Z">
        <w:r>
          <w:rPr>
            <w:lang w:eastAsia="zh-CN"/>
          </w:rPr>
          <w:t xml:space="preserve">an </w:t>
        </w:r>
      </w:ins>
      <w:ins w:id="19" w:author="vivo2" w:date="2023-11-01T14:48:00Z">
        <w:r>
          <w:rPr>
            <w:lang w:eastAsia="zh-CN"/>
          </w:rPr>
          <w:t xml:space="preserve">event report </w:t>
        </w:r>
      </w:ins>
      <w:ins w:id="20" w:author="vivo2" w:date="2023-11-02T11:26:00Z">
        <w:r>
          <w:rPr>
            <w:lang w:eastAsia="zh-CN"/>
          </w:rPr>
          <w:t>is received by</w:t>
        </w:r>
      </w:ins>
      <w:ins w:id="21" w:author="vivo2" w:date="2023-11-01T14:48:00Z">
        <w:r>
          <w:rPr>
            <w:lang w:eastAsia="zh-CN"/>
          </w:rPr>
          <w:t xml:space="preserve"> </w:t>
        </w:r>
      </w:ins>
      <w:ins w:id="22" w:author="vivo2" w:date="2023-11-01T14:55:00Z">
        <w:r>
          <w:rPr>
            <w:lang w:eastAsia="zh-CN"/>
          </w:rPr>
          <w:t xml:space="preserve">the </w:t>
        </w:r>
      </w:ins>
      <w:ins w:id="23" w:author="vivo2" w:date="2023-11-01T14:48:00Z">
        <w:r>
          <w:rPr>
            <w:lang w:eastAsia="zh-CN"/>
          </w:rPr>
          <w:t xml:space="preserve">LMF </w:t>
        </w:r>
      </w:ins>
      <w:ins w:id="24" w:author="vivo2" w:date="2023-11-02T11:27:00Z">
        <w:r>
          <w:rPr>
            <w:lang w:eastAsia="zh-CN"/>
          </w:rPr>
          <w:t xml:space="preserve">via </w:t>
        </w:r>
      </w:ins>
      <w:ins w:id="25" w:author="vivo2" w:date="2023-11-01T14:48:00Z">
        <w:r>
          <w:rPr>
            <w:lang w:eastAsia="zh-CN"/>
          </w:rPr>
          <w:t xml:space="preserve">user plane, </w:t>
        </w:r>
      </w:ins>
      <w:ins w:id="26" w:author="vivo2" w:date="2023-11-02T11:27:00Z">
        <w:r>
          <w:rPr>
            <w:lang w:eastAsia="zh-CN"/>
          </w:rPr>
          <w:t xml:space="preserve">the </w:t>
        </w:r>
      </w:ins>
      <w:ins w:id="27" w:author="vivo2" w:date="2023-11-01T14:48:00Z">
        <w:r>
          <w:rPr>
            <w:lang w:eastAsia="zh-CN"/>
          </w:rPr>
          <w:t xml:space="preserve">LMF may initiate </w:t>
        </w:r>
        <w:r>
          <w:rPr>
            <w:lang w:eastAsia="zh-CN"/>
          </w:rPr>
          <w:lastRenderedPageBreak/>
          <w:t>modification of</w:t>
        </w:r>
      </w:ins>
      <w:ins w:id="28" w:author="vivo2" w:date="2023-11-01T14:49:00Z">
        <w:r>
          <w:rPr>
            <w:lang w:eastAsia="zh-CN"/>
          </w:rPr>
          <w:t xml:space="preserve"> </w:t>
        </w:r>
      </w:ins>
      <w:ins w:id="29" w:author="vivo2" w:date="2023-11-01T14:48:00Z">
        <w:r>
          <w:rPr>
            <w:lang w:eastAsia="zh-CN"/>
          </w:rPr>
          <w:t xml:space="preserve">user plane procedure as defined in clause 6.18.3 to find a suitable LMF considering </w:t>
        </w:r>
      </w:ins>
      <w:ins w:id="30" w:author="vivo2" w:date="2023-11-02T11:27:00Z">
        <w:r>
          <w:rPr>
            <w:lang w:eastAsia="zh-CN"/>
          </w:rPr>
          <w:t xml:space="preserve">the contents of the </w:t>
        </w:r>
      </w:ins>
      <w:ins w:id="31" w:author="vivo2" w:date="2023-11-01T14:48:00Z">
        <w:r>
          <w:rPr>
            <w:lang w:eastAsia="zh-CN"/>
          </w:rPr>
          <w:t>UE’s</w:t>
        </w:r>
      </w:ins>
      <w:ins w:id="32" w:author="vivo2" w:date="2023-11-02T11:27:00Z">
        <w:r>
          <w:rPr>
            <w:lang w:eastAsia="zh-CN"/>
          </w:rPr>
          <w:t xml:space="preserve"> event report</w:t>
        </w:r>
      </w:ins>
      <w:ins w:id="33" w:author="vivo2" w:date="2023-11-01T14:48:00Z">
        <w:r>
          <w:rPr>
            <w:lang w:eastAsia="zh-CN"/>
          </w:rPr>
          <w:t>.</w:t>
        </w:r>
      </w:ins>
    </w:p>
    <w:p w14:paraId="0F5BD92A" w14:textId="77777777" w:rsidR="00CB398B" w:rsidRDefault="00CB398B" w:rsidP="00CB398B">
      <w:pPr>
        <w:pStyle w:val="NO"/>
        <w:rPr>
          <w:lang w:eastAsia="zh-CN"/>
        </w:rPr>
      </w:pPr>
      <w:r>
        <w:rPr>
          <w:lang w:eastAsia="zh-CN"/>
        </w:rPr>
        <w:t>NOTE 11:</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51A6CD24" w14:textId="77777777" w:rsidR="00CB398B" w:rsidRPr="006D7405" w:rsidRDefault="00CB398B" w:rsidP="00CB398B">
      <w:pPr>
        <w:pStyle w:val="B1"/>
        <w:rPr>
          <w:lang w:eastAsia="zh-CN"/>
        </w:rPr>
      </w:pPr>
      <w:r w:rsidRPr="001216A7">
        <w:rPr>
          <w:lang w:val="x-none" w:eastAsia="zh-CN"/>
        </w:rPr>
        <w:t>28.</w:t>
      </w:r>
      <w:r w:rsidRPr="001216A7">
        <w:rPr>
          <w:lang w:val="x-none" w:eastAsia="zh-CN"/>
        </w:rPr>
        <w:tab/>
        <w:t>In the case of roaming, the LMF selects a V</w:t>
      </w:r>
      <w:r>
        <w:rPr>
          <w:lang w:val="x-none" w:eastAsia="zh-CN"/>
        </w:rPr>
        <w:t>GMLC</w:t>
      </w:r>
      <w:r w:rsidRPr="001216A7">
        <w:rPr>
          <w:lang w:val="x-none" w:eastAsia="zh-CN"/>
        </w:rPr>
        <w:t xml:space="preserve"> (which may be different to the V</w:t>
      </w:r>
      <w:r>
        <w:rPr>
          <w:lang w:val="x-none" w:eastAsia="zh-CN"/>
        </w:rPr>
        <w:t>GMLC</w:t>
      </w:r>
      <w:r w:rsidRPr="001216A7">
        <w:rPr>
          <w:lang w:val="x-none" w:eastAsia="zh-CN"/>
        </w:rPr>
        <w:t xml:space="preserve"> for steps 3-8 and steps 19-21), The LMF then invokes an Nlmf_</w:t>
      </w:r>
      <w:r>
        <w:rPr>
          <w:lang w:val="x-none" w:eastAsia="zh-CN"/>
        </w:rPr>
        <w:t>Location_</w:t>
      </w:r>
      <w:r w:rsidRPr="001216A7">
        <w:rPr>
          <w:lang w:val="x-none" w:eastAsia="zh-CN"/>
        </w:rPr>
        <w:t>EventNotify service operation towards the selected V</w:t>
      </w:r>
      <w:r>
        <w:rPr>
          <w:lang w:val="x-none" w:eastAsia="zh-CN"/>
        </w:rPr>
        <w:t>GMLC</w:t>
      </w:r>
      <w:r w:rsidRPr="001216A7">
        <w:rPr>
          <w:lang w:val="x-none" w:eastAsia="zh-CN"/>
        </w:rPr>
        <w:t xml:space="preserve"> or (H</w:t>
      </w:r>
      <w:r>
        <w:rPr>
          <w:lang w:val="x-none" w:eastAsia="zh-CN"/>
        </w:rPr>
        <w:t>)GMLC</w:t>
      </w:r>
      <w:r w:rsidRPr="001216A7">
        <w:rPr>
          <w:lang w:val="x-none" w:eastAsia="zh-CN"/>
        </w:rPr>
        <w:t xml:space="preserve"> with an indication of the type of event being reported, the (H</w:t>
      </w:r>
      <w:r>
        <w:rPr>
          <w:lang w:val="x-none" w:eastAsia="zh-CN"/>
        </w:rPr>
        <w:t>)GMLC</w:t>
      </w:r>
      <w:r w:rsidRPr="001216A7">
        <w:rPr>
          <w:lang w:val="x-none" w:eastAsia="zh-CN"/>
        </w:rPr>
        <w:t xml:space="preserve"> contact address and LDR reference number, the identification of the LMF if this is a serving LMF, and any location estimate</w:t>
      </w:r>
      <w:r>
        <w:rPr>
          <w:lang w:eastAsia="zh-CN"/>
        </w:rPr>
        <w:t xml:space="preserve"> and the timestamp of the location estimate (if available)</w:t>
      </w:r>
      <w:r w:rsidRPr="001216A7">
        <w:rPr>
          <w:lang w:val="x-none" w:eastAsia="zh-CN"/>
        </w:rPr>
        <w:t xml:space="preserve"> obtained at step 27.</w:t>
      </w:r>
      <w:r>
        <w:rPr>
          <w:lang w:eastAsia="zh-CN"/>
        </w:rPr>
        <w:t xml:space="preserve"> If multiple QoS class was used in the initial location request, the LMF provides the achieved Location QoS Accuracy in step 27.</w:t>
      </w:r>
    </w:p>
    <w:p w14:paraId="0718B05A" w14:textId="77777777" w:rsidR="00CB398B" w:rsidRPr="001216A7" w:rsidRDefault="00CB398B" w:rsidP="00CB398B">
      <w:pPr>
        <w:pStyle w:val="NO"/>
        <w:rPr>
          <w:lang w:eastAsia="zh-CN"/>
        </w:rPr>
      </w:pPr>
      <w:r w:rsidRPr="001216A7">
        <w:rPr>
          <w:lang w:eastAsia="zh-CN"/>
        </w:rPr>
        <w:t>NOTE </w:t>
      </w:r>
      <w:r>
        <w:rPr>
          <w:lang w:eastAsia="zh-CN"/>
        </w:rPr>
        <w:t>12</w:t>
      </w:r>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Pr>
          <w:lang w:val="en-US" w:eastAsia="zh-CN"/>
        </w:rPr>
        <w:t>GMLC</w:t>
      </w:r>
      <w:r w:rsidRPr="001216A7">
        <w:rPr>
          <w:lang w:eastAsia="zh-CN"/>
        </w:rPr>
        <w:t xml:space="preserve"> for step 28 using the NRF service or using configuration information in the LMF or may use the same V</w:t>
      </w:r>
      <w:r>
        <w:rPr>
          <w:lang w:val="en-US" w:eastAsia="zh-CN"/>
        </w:rPr>
        <w:t>GMLC</w:t>
      </w:r>
      <w:r w:rsidRPr="001216A7">
        <w:rPr>
          <w:lang w:eastAsia="zh-CN"/>
        </w:rPr>
        <w:t xml:space="preserve"> as for steps 3-8 (e.g. if the LMF acts as a serving LMF and received the V</w:t>
      </w:r>
      <w:r>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5932311B" w14:textId="77777777" w:rsidR="00CB398B" w:rsidRPr="001216A7" w:rsidRDefault="00CB398B" w:rsidP="00CB398B">
      <w:pPr>
        <w:pStyle w:val="B1"/>
        <w:rPr>
          <w:lang w:eastAsia="zh-CN"/>
        </w:rPr>
      </w:pPr>
      <w:r w:rsidRPr="001216A7">
        <w:rPr>
          <w:lang w:eastAsia="zh-CN"/>
        </w:rPr>
        <w:t>29.</w:t>
      </w:r>
      <w:r w:rsidRPr="001216A7">
        <w:rPr>
          <w:lang w:eastAsia="zh-CN"/>
        </w:rPr>
        <w:tab/>
        <w:t>This step is skipped for a non-roaming UE. For a roaming UE, the V</w:t>
      </w:r>
      <w:r>
        <w:rPr>
          <w:lang w:eastAsia="zh-CN"/>
        </w:rPr>
        <w:t>GMLC</w:t>
      </w:r>
      <w:r w:rsidRPr="001216A7">
        <w:rPr>
          <w:lang w:eastAsia="zh-CN"/>
        </w:rPr>
        <w:t xml:space="preserve"> invokes an </w:t>
      </w:r>
      <w:proofErr w:type="spellStart"/>
      <w:r>
        <w:rPr>
          <w:lang w:eastAsia="zh-CN"/>
        </w:rPr>
        <w:t>Ngmlc_Location_</w:t>
      </w:r>
      <w:r w:rsidRPr="001216A7">
        <w:rPr>
          <w:lang w:eastAsia="zh-CN"/>
        </w:rPr>
        <w:t>EventNotify</w:t>
      </w:r>
      <w:proofErr w:type="spellEnd"/>
      <w:r w:rsidRPr="001216A7">
        <w:rPr>
          <w:lang w:eastAsia="zh-CN"/>
        </w:rPr>
        <w:t xml:space="preserve"> service operation to forward the information received in step 28 (e.g. including the type of event being reported, the LDR reference number and possibly the LMF identification) to the H</w:t>
      </w:r>
      <w:r>
        <w:rPr>
          <w:lang w:eastAsia="zh-CN"/>
        </w:rPr>
        <w:t>GMLC</w:t>
      </w:r>
      <w:r w:rsidRPr="001216A7">
        <w:rPr>
          <w:lang w:eastAsia="zh-CN"/>
        </w:rPr>
        <w:t xml:space="preserve"> which identifies the periodic and triggered location request from the LDR reference number.</w:t>
      </w:r>
    </w:p>
    <w:p w14:paraId="7592AC6D" w14:textId="77777777" w:rsidR="00CB398B" w:rsidRPr="001216A7" w:rsidRDefault="00CB398B" w:rsidP="00CB398B">
      <w:pPr>
        <w:pStyle w:val="NO"/>
      </w:pPr>
      <w:r w:rsidRPr="001216A7">
        <w:t>NOTE 1</w:t>
      </w:r>
      <w:r>
        <w:t>3</w:t>
      </w:r>
      <w:r w:rsidRPr="001216A7">
        <w:t>:</w:t>
      </w:r>
      <w:r w:rsidRPr="001216A7">
        <w:tab/>
        <w:t>As an optional optimization</w:t>
      </w:r>
      <w:r w:rsidRPr="001216A7">
        <w:rPr>
          <w:lang w:val="en-US"/>
        </w:rPr>
        <w:t xml:space="preserve"> for a roaming UE</w:t>
      </w:r>
      <w:r w:rsidRPr="001216A7">
        <w:t xml:space="preserve">, instead of performing steps 28 and 29, the LMF may invoke the </w:t>
      </w:r>
      <w:proofErr w:type="spellStart"/>
      <w:r w:rsidRPr="001216A7">
        <w:t>Nlmf_</w:t>
      </w:r>
      <w:r>
        <w:t>Location_</w:t>
      </w:r>
      <w:r w:rsidRPr="001216A7">
        <w:t>EventNotify</w:t>
      </w:r>
      <w:proofErr w:type="spellEnd"/>
      <w:r w:rsidRPr="001216A7">
        <w:t xml:space="preserve"> service operation directly towards the H</w:t>
      </w:r>
      <w:r>
        <w:rPr>
          <w:lang w:val="en-US"/>
        </w:rPr>
        <w:t>GMLC</w:t>
      </w:r>
      <w:r w:rsidRPr="001216A7">
        <w:t>.</w:t>
      </w:r>
    </w:p>
    <w:p w14:paraId="16EDC6B7" w14:textId="77777777" w:rsidR="00CB398B" w:rsidRPr="001216A7" w:rsidRDefault="00CB398B" w:rsidP="00CB398B">
      <w:pPr>
        <w:pStyle w:val="NO"/>
      </w:pPr>
      <w:r>
        <w:t>NOTE 14:</w:t>
      </w:r>
      <w:r>
        <w:tab/>
        <w:t>In the event of mobility of the UE to an access network for which event reporting at step 22 is not allowed (e.g. an access network in EPS) or if the UE is otherwise unable to send event reports (e.g. due to being powered off), the (H)GMLC may not receive event reports at step 28 or step 29 at fixed intervals for periodic location or at intervals equal to or less than the maximum reporting interval for triggered location. In such a case, the (H)GMLC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3AED0A5C" w14:textId="77777777" w:rsidR="00CB398B" w:rsidRPr="001216A7" w:rsidRDefault="00CB398B" w:rsidP="00CB398B">
      <w:pPr>
        <w:pStyle w:val="B1"/>
        <w:rPr>
          <w:lang w:eastAsia="zh-CN"/>
        </w:rPr>
      </w:pPr>
      <w:r w:rsidRPr="001216A7">
        <w:rPr>
          <w:lang w:eastAsia="zh-CN"/>
        </w:rPr>
        <w:t>30.</w:t>
      </w:r>
      <w:r w:rsidRPr="001216A7">
        <w:rPr>
          <w:lang w:eastAsia="zh-CN"/>
        </w:rPr>
        <w:tab/>
        <w:t>The (H</w:t>
      </w:r>
      <w:r>
        <w:rPr>
          <w:lang w:eastAsia="zh-CN"/>
        </w:rPr>
        <w:t>)GMLC</w:t>
      </w:r>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r>
        <w:rPr>
          <w:lang w:eastAsia="zh-CN"/>
        </w:rPr>
        <w:t xml:space="preserve"> and the timestamp of the location estimate (if available) and used positioning methods</w:t>
      </w:r>
      <w:r w:rsidRPr="001216A7">
        <w:rPr>
          <w:lang w:eastAsia="zh-CN"/>
        </w:rPr>
        <w:t xml:space="preserve"> to the external LCS client</w:t>
      </w:r>
      <w:r>
        <w:rPr>
          <w:lang w:eastAsia="zh-CN"/>
        </w:rPr>
        <w:t>, the NF</w:t>
      </w:r>
      <w:r w:rsidRPr="001216A7">
        <w:rPr>
          <w:lang w:eastAsia="zh-CN"/>
        </w:rPr>
        <w:t xml:space="preserve"> or</w:t>
      </w:r>
      <w:r>
        <w:rPr>
          <w:lang w:eastAsia="zh-CN"/>
        </w:rPr>
        <w:t xml:space="preserve"> the</w:t>
      </w:r>
      <w:r w:rsidRPr="001216A7">
        <w:rPr>
          <w:lang w:eastAsia="zh-CN"/>
        </w:rPr>
        <w:t xml:space="preserve"> AF (via the NEF)</w:t>
      </w:r>
      <w:r>
        <w:rPr>
          <w:lang w:eastAsia="zh-CN"/>
        </w:rPr>
        <w:t>, and sends the LDR reference number to LCS client</w:t>
      </w:r>
      <w:r w:rsidRPr="001216A7">
        <w:rPr>
          <w:lang w:eastAsia="zh-CN"/>
        </w:rPr>
        <w:t>. The (H</w:t>
      </w:r>
      <w:r>
        <w:rPr>
          <w:lang w:eastAsia="zh-CN"/>
        </w:rPr>
        <w:t>)GMLC</w:t>
      </w:r>
      <w:r w:rsidRPr="001216A7">
        <w:rPr>
          <w:lang w:eastAsia="zh-CN"/>
        </w:rPr>
        <w:t xml:space="preserve"> may also verify UE privacy requirements before reporting the event and any location to the external LCS client</w:t>
      </w:r>
      <w:r>
        <w:rPr>
          <w:lang w:eastAsia="zh-CN"/>
        </w:rPr>
        <w:t xml:space="preserve">, the </w:t>
      </w:r>
      <w:proofErr w:type="gramStart"/>
      <w:r>
        <w:rPr>
          <w:lang w:eastAsia="zh-CN"/>
        </w:rPr>
        <w:t>NF</w:t>
      </w:r>
      <w:proofErr w:type="gramEnd"/>
      <w:r w:rsidRPr="001216A7">
        <w:rPr>
          <w:lang w:eastAsia="zh-CN"/>
        </w:rPr>
        <w:t xml:space="preserve"> or</w:t>
      </w:r>
      <w:r>
        <w:rPr>
          <w:lang w:eastAsia="zh-CN"/>
        </w:rPr>
        <w:t xml:space="preserve"> the</w:t>
      </w:r>
      <w:r w:rsidRPr="001216A7">
        <w:rPr>
          <w:lang w:eastAsia="zh-CN"/>
        </w:rPr>
        <w:t xml:space="preserve"> AF.</w:t>
      </w:r>
      <w:r>
        <w:rPr>
          <w:lang w:eastAsia="zh-CN"/>
        </w:rPr>
        <w:t xml:space="preserve"> If multiple QoS class was used in the initial location request, the LMF provides the achieved Location QoS Accuracy in step 27. If an indication to have an additional check is received at step 1, the (H)GMLC will verify the UE location estimate is within the target area, and send the event report to the LCS client, the </w:t>
      </w:r>
      <w:proofErr w:type="gramStart"/>
      <w:r>
        <w:rPr>
          <w:lang w:eastAsia="zh-CN"/>
        </w:rPr>
        <w:t>NF</w:t>
      </w:r>
      <w:proofErr w:type="gramEnd"/>
      <w:r>
        <w:rPr>
          <w:lang w:eastAsia="zh-CN"/>
        </w:rPr>
        <w:t xml:space="preserve"> or the AF.</w:t>
      </w:r>
    </w:p>
    <w:p w14:paraId="32B347E2" w14:textId="77777777" w:rsidR="00CB398B" w:rsidRPr="001216A7" w:rsidRDefault="00CB398B" w:rsidP="00CB398B">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22D9887D" w14:textId="77777777" w:rsidR="00CB398B" w:rsidRDefault="00CB398B" w:rsidP="00CB398B">
      <w:pPr>
        <w:pStyle w:val="NO"/>
      </w:pPr>
      <w:r>
        <w:t>NOTE 15:</w:t>
      </w:r>
      <w:r>
        <w:tab/>
        <w:t xml:space="preserve">Service continuity for reporting of periodic or trigger events when a UE moves between </w:t>
      </w:r>
      <w:proofErr w:type="gramStart"/>
      <w:r>
        <w:t>5GS</w:t>
      </w:r>
      <w:proofErr w:type="gramEnd"/>
      <w:r>
        <w:t xml:space="preserve"> and EPS is not supported in this release of the specification.</w:t>
      </w:r>
    </w:p>
    <w:p w14:paraId="2C7283BB" w14:textId="77777777" w:rsidR="00CB398B" w:rsidRDefault="00CB398B" w:rsidP="00CB398B">
      <w:pPr>
        <w:pStyle w:val="B1"/>
        <w:ind w:left="0" w:firstLine="0"/>
        <w:rPr>
          <w:lang w:eastAsia="zh-CN"/>
        </w:rPr>
      </w:pPr>
    </w:p>
    <w:bookmarkEnd w:id="1"/>
    <w:bookmarkEnd w:id="3"/>
    <w:bookmarkEnd w:id="4"/>
    <w:bookmarkEnd w:id="5"/>
    <w:bookmarkEnd w:id="6"/>
    <w:p w14:paraId="55FBC98B"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76FB210" w14:textId="77777777" w:rsidR="001E41F3" w:rsidRDefault="001E41F3">
      <w:pPr>
        <w:rPr>
          <w:noProof/>
        </w:rPr>
      </w:pPr>
    </w:p>
    <w:sectPr w:rsidR="001E41F3" w:rsidSect="00E4042F">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2FCB3" w14:textId="77777777" w:rsidR="00E4042F" w:rsidRDefault="00E4042F">
      <w:r>
        <w:separator/>
      </w:r>
    </w:p>
  </w:endnote>
  <w:endnote w:type="continuationSeparator" w:id="0">
    <w:p w14:paraId="6399AA70" w14:textId="77777777" w:rsidR="00E4042F" w:rsidRDefault="00E40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9B0F0" w14:textId="77777777" w:rsidR="00E4042F" w:rsidRDefault="00E4042F">
      <w:r>
        <w:separator/>
      </w:r>
    </w:p>
  </w:footnote>
  <w:footnote w:type="continuationSeparator" w:id="0">
    <w:p w14:paraId="17C50BB7" w14:textId="77777777" w:rsidR="00E4042F" w:rsidRDefault="00E404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2543D" w14:textId="77777777" w:rsidR="00E7778E" w:rsidRDefault="00E777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71950" w14:textId="77777777" w:rsidR="00E7778E" w:rsidRDefault="00E777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65E93" w14:textId="77777777" w:rsidR="00E7778E" w:rsidRDefault="00E777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513E2" w14:textId="77777777" w:rsidR="00E7778E" w:rsidRDefault="00E777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61CE3"/>
    <w:multiLevelType w:val="hybridMultilevel"/>
    <w:tmpl w:val="C748B054"/>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8E411BB"/>
    <w:multiLevelType w:val="hybridMultilevel"/>
    <w:tmpl w:val="336C2FF6"/>
    <w:lvl w:ilvl="0" w:tplc="F8F09302">
      <w:start w:val="5"/>
      <w:numFmt w:val="bullet"/>
      <w:lvlText w:val="-"/>
      <w:lvlJc w:val="left"/>
      <w:pPr>
        <w:ind w:left="460" w:hanging="360"/>
      </w:pPr>
      <w:rPr>
        <w:rFonts w:ascii="Arial" w:eastAsiaTheme="minorEastAsia"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2" w15:restartNumberingAfterBreak="0">
    <w:nsid w:val="20B871B4"/>
    <w:multiLevelType w:val="hybridMultilevel"/>
    <w:tmpl w:val="CBF02C0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2CBD132E"/>
    <w:multiLevelType w:val="hybridMultilevel"/>
    <w:tmpl w:val="FF200512"/>
    <w:lvl w:ilvl="0" w:tplc="1A4C34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70872F12"/>
    <w:multiLevelType w:val="hybridMultilevel"/>
    <w:tmpl w:val="17EE4C80"/>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73EB4983"/>
    <w:multiLevelType w:val="hybridMultilevel"/>
    <w:tmpl w:val="CC06BE6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74360584">
    <w:abstractNumId w:val="4"/>
  </w:num>
  <w:num w:numId="2" w16cid:durableId="141896835">
    <w:abstractNumId w:val="0"/>
  </w:num>
  <w:num w:numId="3" w16cid:durableId="706219134">
    <w:abstractNumId w:val="5"/>
  </w:num>
  <w:num w:numId="4" w16cid:durableId="1090006776">
    <w:abstractNumId w:val="6"/>
  </w:num>
  <w:num w:numId="5" w16cid:durableId="1331635996">
    <w:abstractNumId w:val="3"/>
  </w:num>
  <w:num w:numId="6" w16cid:durableId="1068763930">
    <w:abstractNumId w:val="2"/>
  </w:num>
  <w:num w:numId="7" w16cid:durableId="209755367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y">
    <w15:presenceInfo w15:providerId="None" w15:userId="Amy"/>
  </w15:person>
  <w15:person w15:author="vivo1">
    <w15:presenceInfo w15:providerId="None" w15:userId="vivo1"/>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3NzAxMbMwMTY2MDNQ0lEKTi0uzszPAykwMqsFAKFrHcwtAAAA"/>
  </w:docVars>
  <w:rsids>
    <w:rsidRoot w:val="00022E4A"/>
    <w:rsid w:val="00002454"/>
    <w:rsid w:val="00022E4A"/>
    <w:rsid w:val="00047BA6"/>
    <w:rsid w:val="00081888"/>
    <w:rsid w:val="000967FE"/>
    <w:rsid w:val="000A206A"/>
    <w:rsid w:val="000A4488"/>
    <w:rsid w:val="000A6394"/>
    <w:rsid w:val="000B0DDC"/>
    <w:rsid w:val="000B7FED"/>
    <w:rsid w:val="000C038A"/>
    <w:rsid w:val="000C1B7E"/>
    <w:rsid w:val="000C55A0"/>
    <w:rsid w:val="000C6598"/>
    <w:rsid w:val="000D089D"/>
    <w:rsid w:val="000D15CC"/>
    <w:rsid w:val="000D44B3"/>
    <w:rsid w:val="000F74D3"/>
    <w:rsid w:val="001001F5"/>
    <w:rsid w:val="00110FC9"/>
    <w:rsid w:val="00111EFB"/>
    <w:rsid w:val="00112D56"/>
    <w:rsid w:val="0013597F"/>
    <w:rsid w:val="00145D43"/>
    <w:rsid w:val="001474BA"/>
    <w:rsid w:val="00162C4E"/>
    <w:rsid w:val="0017053B"/>
    <w:rsid w:val="00192C46"/>
    <w:rsid w:val="00193475"/>
    <w:rsid w:val="001A08B3"/>
    <w:rsid w:val="001A6B8E"/>
    <w:rsid w:val="001A7B60"/>
    <w:rsid w:val="001B52F0"/>
    <w:rsid w:val="001B7A65"/>
    <w:rsid w:val="001C35FD"/>
    <w:rsid w:val="001E2DFA"/>
    <w:rsid w:val="001E41F3"/>
    <w:rsid w:val="00201C65"/>
    <w:rsid w:val="0026004D"/>
    <w:rsid w:val="002640DD"/>
    <w:rsid w:val="002750F1"/>
    <w:rsid w:val="00275D12"/>
    <w:rsid w:val="00282F97"/>
    <w:rsid w:val="00284FEB"/>
    <w:rsid w:val="002860C4"/>
    <w:rsid w:val="002860E4"/>
    <w:rsid w:val="00286D86"/>
    <w:rsid w:val="00295E1E"/>
    <w:rsid w:val="002A4A95"/>
    <w:rsid w:val="002B5741"/>
    <w:rsid w:val="002C5552"/>
    <w:rsid w:val="002D6034"/>
    <w:rsid w:val="002E472E"/>
    <w:rsid w:val="00305409"/>
    <w:rsid w:val="00306541"/>
    <w:rsid w:val="00317666"/>
    <w:rsid w:val="00334660"/>
    <w:rsid w:val="003405C0"/>
    <w:rsid w:val="003609EF"/>
    <w:rsid w:val="0036231A"/>
    <w:rsid w:val="003633E5"/>
    <w:rsid w:val="00374325"/>
    <w:rsid w:val="00374DD4"/>
    <w:rsid w:val="00376A5E"/>
    <w:rsid w:val="00383C39"/>
    <w:rsid w:val="00384C2A"/>
    <w:rsid w:val="00386053"/>
    <w:rsid w:val="00397CA6"/>
    <w:rsid w:val="003B379E"/>
    <w:rsid w:val="003B72BA"/>
    <w:rsid w:val="003C6FE7"/>
    <w:rsid w:val="003E1A36"/>
    <w:rsid w:val="003E3803"/>
    <w:rsid w:val="003E5439"/>
    <w:rsid w:val="003E6607"/>
    <w:rsid w:val="003F22B2"/>
    <w:rsid w:val="00405E04"/>
    <w:rsid w:val="00410371"/>
    <w:rsid w:val="00422D54"/>
    <w:rsid w:val="004242F1"/>
    <w:rsid w:val="00430674"/>
    <w:rsid w:val="00441F5B"/>
    <w:rsid w:val="004476D8"/>
    <w:rsid w:val="004515E3"/>
    <w:rsid w:val="004577DD"/>
    <w:rsid w:val="004706B4"/>
    <w:rsid w:val="00474498"/>
    <w:rsid w:val="00476F08"/>
    <w:rsid w:val="004974BC"/>
    <w:rsid w:val="004A4F4E"/>
    <w:rsid w:val="004B0610"/>
    <w:rsid w:val="004B133F"/>
    <w:rsid w:val="004B4DC9"/>
    <w:rsid w:val="004B75B7"/>
    <w:rsid w:val="004C5187"/>
    <w:rsid w:val="004F1869"/>
    <w:rsid w:val="004F37D3"/>
    <w:rsid w:val="00512ED5"/>
    <w:rsid w:val="005131F5"/>
    <w:rsid w:val="005141D9"/>
    <w:rsid w:val="0051580D"/>
    <w:rsid w:val="00522E7F"/>
    <w:rsid w:val="00541703"/>
    <w:rsid w:val="00547111"/>
    <w:rsid w:val="00551641"/>
    <w:rsid w:val="005622F2"/>
    <w:rsid w:val="00582C1A"/>
    <w:rsid w:val="00583B46"/>
    <w:rsid w:val="00590EF3"/>
    <w:rsid w:val="00592D74"/>
    <w:rsid w:val="005A0523"/>
    <w:rsid w:val="005D2E77"/>
    <w:rsid w:val="005E19BC"/>
    <w:rsid w:val="005E2C44"/>
    <w:rsid w:val="005E4F74"/>
    <w:rsid w:val="005F1FDE"/>
    <w:rsid w:val="005F55A6"/>
    <w:rsid w:val="005F6A81"/>
    <w:rsid w:val="0060520E"/>
    <w:rsid w:val="006071FA"/>
    <w:rsid w:val="00610B39"/>
    <w:rsid w:val="00621188"/>
    <w:rsid w:val="006257ED"/>
    <w:rsid w:val="00627C3D"/>
    <w:rsid w:val="00634097"/>
    <w:rsid w:val="00635D60"/>
    <w:rsid w:val="006531DA"/>
    <w:rsid w:val="00653DE4"/>
    <w:rsid w:val="0066021E"/>
    <w:rsid w:val="00664013"/>
    <w:rsid w:val="00665C47"/>
    <w:rsid w:val="00677020"/>
    <w:rsid w:val="00685397"/>
    <w:rsid w:val="00686F7F"/>
    <w:rsid w:val="00695808"/>
    <w:rsid w:val="006A3EC2"/>
    <w:rsid w:val="006B46FB"/>
    <w:rsid w:val="006D2C0F"/>
    <w:rsid w:val="006D74C3"/>
    <w:rsid w:val="006E21FB"/>
    <w:rsid w:val="0071514B"/>
    <w:rsid w:val="0075066A"/>
    <w:rsid w:val="007651DE"/>
    <w:rsid w:val="007812F2"/>
    <w:rsid w:val="007859CD"/>
    <w:rsid w:val="0079028D"/>
    <w:rsid w:val="00792342"/>
    <w:rsid w:val="007977A8"/>
    <w:rsid w:val="007B512A"/>
    <w:rsid w:val="007C2097"/>
    <w:rsid w:val="007C304D"/>
    <w:rsid w:val="007D3646"/>
    <w:rsid w:val="007D6A07"/>
    <w:rsid w:val="007E3114"/>
    <w:rsid w:val="007E67C1"/>
    <w:rsid w:val="007E760A"/>
    <w:rsid w:val="007F7259"/>
    <w:rsid w:val="008032DB"/>
    <w:rsid w:val="008040A8"/>
    <w:rsid w:val="008104E2"/>
    <w:rsid w:val="00823A2A"/>
    <w:rsid w:val="0082771A"/>
    <w:rsid w:val="008279FA"/>
    <w:rsid w:val="00830CDC"/>
    <w:rsid w:val="008318D9"/>
    <w:rsid w:val="00831956"/>
    <w:rsid w:val="0083215E"/>
    <w:rsid w:val="00844F9A"/>
    <w:rsid w:val="008626E7"/>
    <w:rsid w:val="00870EE7"/>
    <w:rsid w:val="00871605"/>
    <w:rsid w:val="008739D0"/>
    <w:rsid w:val="00873C72"/>
    <w:rsid w:val="0087455B"/>
    <w:rsid w:val="00882037"/>
    <w:rsid w:val="008863B9"/>
    <w:rsid w:val="00886715"/>
    <w:rsid w:val="00895A16"/>
    <w:rsid w:val="008A45A6"/>
    <w:rsid w:val="008B5DC7"/>
    <w:rsid w:val="008B66F2"/>
    <w:rsid w:val="008C7BAA"/>
    <w:rsid w:val="008D3CCC"/>
    <w:rsid w:val="008F3789"/>
    <w:rsid w:val="008F686C"/>
    <w:rsid w:val="009148DE"/>
    <w:rsid w:val="00936DE8"/>
    <w:rsid w:val="00941E30"/>
    <w:rsid w:val="009447DB"/>
    <w:rsid w:val="0095067E"/>
    <w:rsid w:val="0097754C"/>
    <w:rsid w:val="009777D9"/>
    <w:rsid w:val="00991B88"/>
    <w:rsid w:val="0099278C"/>
    <w:rsid w:val="009A5753"/>
    <w:rsid w:val="009A579D"/>
    <w:rsid w:val="009A622E"/>
    <w:rsid w:val="009C475E"/>
    <w:rsid w:val="009D08BE"/>
    <w:rsid w:val="009E0E94"/>
    <w:rsid w:val="009E3297"/>
    <w:rsid w:val="009F0B7A"/>
    <w:rsid w:val="009F734F"/>
    <w:rsid w:val="009F74B7"/>
    <w:rsid w:val="00A038DA"/>
    <w:rsid w:val="00A246B6"/>
    <w:rsid w:val="00A47E70"/>
    <w:rsid w:val="00A50CF0"/>
    <w:rsid w:val="00A54AD6"/>
    <w:rsid w:val="00A75C76"/>
    <w:rsid w:val="00A7671C"/>
    <w:rsid w:val="00A87119"/>
    <w:rsid w:val="00A968F8"/>
    <w:rsid w:val="00AA2CBC"/>
    <w:rsid w:val="00AA68A4"/>
    <w:rsid w:val="00AA699C"/>
    <w:rsid w:val="00AB2A1A"/>
    <w:rsid w:val="00AC5820"/>
    <w:rsid w:val="00AD1CD8"/>
    <w:rsid w:val="00AE7E78"/>
    <w:rsid w:val="00AF4BB0"/>
    <w:rsid w:val="00AF767D"/>
    <w:rsid w:val="00B04BC8"/>
    <w:rsid w:val="00B1747F"/>
    <w:rsid w:val="00B258BB"/>
    <w:rsid w:val="00B266C6"/>
    <w:rsid w:val="00B34937"/>
    <w:rsid w:val="00B4119D"/>
    <w:rsid w:val="00B61CC9"/>
    <w:rsid w:val="00B67B97"/>
    <w:rsid w:val="00B67D33"/>
    <w:rsid w:val="00B968C8"/>
    <w:rsid w:val="00BA3EC5"/>
    <w:rsid w:val="00BA51D9"/>
    <w:rsid w:val="00BA646E"/>
    <w:rsid w:val="00BB103A"/>
    <w:rsid w:val="00BB5DFC"/>
    <w:rsid w:val="00BB7393"/>
    <w:rsid w:val="00BC3D02"/>
    <w:rsid w:val="00BD279D"/>
    <w:rsid w:val="00BD366D"/>
    <w:rsid w:val="00BD5C6E"/>
    <w:rsid w:val="00BD6BB8"/>
    <w:rsid w:val="00BE2FF2"/>
    <w:rsid w:val="00BF3AE2"/>
    <w:rsid w:val="00BF5729"/>
    <w:rsid w:val="00C019AF"/>
    <w:rsid w:val="00C134F5"/>
    <w:rsid w:val="00C23331"/>
    <w:rsid w:val="00C35F39"/>
    <w:rsid w:val="00C36532"/>
    <w:rsid w:val="00C43DEC"/>
    <w:rsid w:val="00C66BA2"/>
    <w:rsid w:val="00C70E69"/>
    <w:rsid w:val="00C870F6"/>
    <w:rsid w:val="00C90041"/>
    <w:rsid w:val="00C95985"/>
    <w:rsid w:val="00CB398B"/>
    <w:rsid w:val="00CC1736"/>
    <w:rsid w:val="00CC24BD"/>
    <w:rsid w:val="00CC5026"/>
    <w:rsid w:val="00CC68D0"/>
    <w:rsid w:val="00CD2803"/>
    <w:rsid w:val="00CD61B0"/>
    <w:rsid w:val="00CF399E"/>
    <w:rsid w:val="00CF5A10"/>
    <w:rsid w:val="00D02DD4"/>
    <w:rsid w:val="00D03F9A"/>
    <w:rsid w:val="00D06364"/>
    <w:rsid w:val="00D06D51"/>
    <w:rsid w:val="00D24991"/>
    <w:rsid w:val="00D35FCD"/>
    <w:rsid w:val="00D50255"/>
    <w:rsid w:val="00D50E53"/>
    <w:rsid w:val="00D5103A"/>
    <w:rsid w:val="00D613AD"/>
    <w:rsid w:val="00D66520"/>
    <w:rsid w:val="00D73657"/>
    <w:rsid w:val="00D77D59"/>
    <w:rsid w:val="00D816D2"/>
    <w:rsid w:val="00D8178F"/>
    <w:rsid w:val="00D84AE9"/>
    <w:rsid w:val="00DA3B71"/>
    <w:rsid w:val="00DA5373"/>
    <w:rsid w:val="00DB12EA"/>
    <w:rsid w:val="00DD1B31"/>
    <w:rsid w:val="00DE34CF"/>
    <w:rsid w:val="00DE3587"/>
    <w:rsid w:val="00DE38B4"/>
    <w:rsid w:val="00E06BE6"/>
    <w:rsid w:val="00E13F3D"/>
    <w:rsid w:val="00E178AA"/>
    <w:rsid w:val="00E17A7A"/>
    <w:rsid w:val="00E20F71"/>
    <w:rsid w:val="00E323BD"/>
    <w:rsid w:val="00E34898"/>
    <w:rsid w:val="00E4042F"/>
    <w:rsid w:val="00E4074B"/>
    <w:rsid w:val="00E66424"/>
    <w:rsid w:val="00E66BB6"/>
    <w:rsid w:val="00E66E6F"/>
    <w:rsid w:val="00E71ADE"/>
    <w:rsid w:val="00E7778E"/>
    <w:rsid w:val="00EB09B7"/>
    <w:rsid w:val="00EC3B8A"/>
    <w:rsid w:val="00EC7413"/>
    <w:rsid w:val="00ED63DF"/>
    <w:rsid w:val="00ED7EA7"/>
    <w:rsid w:val="00EE7D7C"/>
    <w:rsid w:val="00EF6A2F"/>
    <w:rsid w:val="00F02980"/>
    <w:rsid w:val="00F1091E"/>
    <w:rsid w:val="00F122A1"/>
    <w:rsid w:val="00F136D1"/>
    <w:rsid w:val="00F25D98"/>
    <w:rsid w:val="00F300FB"/>
    <w:rsid w:val="00F32E36"/>
    <w:rsid w:val="00F339EA"/>
    <w:rsid w:val="00F36F52"/>
    <w:rsid w:val="00F37E26"/>
    <w:rsid w:val="00F67C01"/>
    <w:rsid w:val="00F67E38"/>
    <w:rsid w:val="00F7195E"/>
    <w:rsid w:val="00F84E60"/>
    <w:rsid w:val="00FA71EB"/>
    <w:rsid w:val="00FB6386"/>
    <w:rsid w:val="00FB6511"/>
    <w:rsid w:val="00FD02FE"/>
    <w:rsid w:val="00FD50BA"/>
    <w:rsid w:val="00FE2A89"/>
    <w:rsid w:val="00FF02C7"/>
    <w:rsid w:val="00FF6D5F"/>
    <w:rsid w:val="00FF7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5E3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398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35D60"/>
    <w:pPr>
      <w:ind w:firstLineChars="200" w:firstLine="420"/>
    </w:pPr>
  </w:style>
  <w:style w:type="character" w:customStyle="1" w:styleId="NOZchn">
    <w:name w:val="NO Zchn"/>
    <w:link w:val="NO"/>
    <w:qFormat/>
    <w:rsid w:val="00590EF3"/>
    <w:rPr>
      <w:rFonts w:ascii="Times New Roman" w:hAnsi="Times New Roman"/>
      <w:lang w:val="en-GB" w:eastAsia="en-US"/>
    </w:rPr>
  </w:style>
  <w:style w:type="character" w:customStyle="1" w:styleId="EXChar">
    <w:name w:val="EX Char"/>
    <w:link w:val="EX"/>
    <w:locked/>
    <w:rsid w:val="003E6607"/>
    <w:rPr>
      <w:rFonts w:ascii="Times New Roman" w:hAnsi="Times New Roman"/>
      <w:lang w:val="en-GB" w:eastAsia="en-US"/>
    </w:rPr>
  </w:style>
  <w:style w:type="character" w:customStyle="1" w:styleId="B1Char">
    <w:name w:val="B1 Char"/>
    <w:link w:val="B1"/>
    <w:qFormat/>
    <w:locked/>
    <w:rsid w:val="003E6607"/>
    <w:rPr>
      <w:rFonts w:ascii="Times New Roman" w:hAnsi="Times New Roman"/>
      <w:lang w:val="en-GB" w:eastAsia="en-US"/>
    </w:rPr>
  </w:style>
  <w:style w:type="character" w:customStyle="1" w:styleId="THChar">
    <w:name w:val="TH Char"/>
    <w:link w:val="TH"/>
    <w:qFormat/>
    <w:locked/>
    <w:rsid w:val="003E6607"/>
    <w:rPr>
      <w:rFonts w:ascii="Arial" w:hAnsi="Arial"/>
      <w:b/>
      <w:lang w:val="en-GB" w:eastAsia="en-US"/>
    </w:rPr>
  </w:style>
  <w:style w:type="character" w:customStyle="1" w:styleId="TFChar">
    <w:name w:val="TF Char"/>
    <w:link w:val="TF"/>
    <w:qFormat/>
    <w:locked/>
    <w:rsid w:val="003E6607"/>
    <w:rPr>
      <w:rFonts w:ascii="Arial" w:hAnsi="Arial"/>
      <w:b/>
      <w:lang w:val="en-GB" w:eastAsia="en-US"/>
    </w:rPr>
  </w:style>
  <w:style w:type="character" w:customStyle="1" w:styleId="TALChar">
    <w:name w:val="TAL Char"/>
    <w:link w:val="TAL"/>
    <w:qFormat/>
    <w:rsid w:val="003F22B2"/>
    <w:rPr>
      <w:rFonts w:ascii="Arial" w:hAnsi="Arial"/>
      <w:sz w:val="18"/>
      <w:lang w:val="en-GB" w:eastAsia="en-US"/>
    </w:rPr>
  </w:style>
  <w:style w:type="table" w:styleId="TableGrid">
    <w:name w:val="Table Grid"/>
    <w:basedOn w:val="TableNormal"/>
    <w:rsid w:val="00522E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522E7F"/>
    <w:rPr>
      <w:rFonts w:ascii="Times New Roman" w:hAnsi="Times New Roman"/>
      <w:lang w:val="en-GB" w:eastAsia="en-US"/>
    </w:rPr>
  </w:style>
  <w:style w:type="character" w:customStyle="1" w:styleId="TAHCar">
    <w:name w:val="TAH Car"/>
    <w:link w:val="TAH"/>
    <w:qFormat/>
    <w:rsid w:val="00522E7F"/>
    <w:rPr>
      <w:rFonts w:ascii="Arial" w:hAnsi="Arial"/>
      <w:b/>
      <w:sz w:val="18"/>
      <w:lang w:val="en-GB" w:eastAsia="en-US"/>
    </w:rPr>
  </w:style>
  <w:style w:type="character" w:customStyle="1" w:styleId="TACChar">
    <w:name w:val="TAC Char"/>
    <w:link w:val="TAC"/>
    <w:rsid w:val="00522E7F"/>
    <w:rPr>
      <w:rFonts w:ascii="Arial" w:hAnsi="Arial"/>
      <w:sz w:val="18"/>
      <w:lang w:val="en-GB" w:eastAsia="en-US"/>
    </w:rPr>
  </w:style>
  <w:style w:type="paragraph" w:styleId="Revision">
    <w:name w:val="Revision"/>
    <w:hidden/>
    <w:uiPriority w:val="99"/>
    <w:semiHidden/>
    <w:rsid w:val="000967FE"/>
    <w:rPr>
      <w:rFonts w:ascii="Times New Roman" w:hAnsi="Times New Roman"/>
      <w:lang w:val="en-GB" w:eastAsia="en-US"/>
    </w:rPr>
  </w:style>
  <w:style w:type="character" w:customStyle="1" w:styleId="EditorsNoteChar">
    <w:name w:val="Editor's Note Char"/>
    <w:link w:val="EditorsNote"/>
    <w:rsid w:val="00D02DD4"/>
    <w:rPr>
      <w:rFonts w:ascii="Times New Roman" w:hAnsi="Times New Roman"/>
      <w:color w:val="FF0000"/>
      <w:lang w:val="en-GB" w:eastAsia="en-US"/>
    </w:rPr>
  </w:style>
  <w:style w:type="character" w:customStyle="1" w:styleId="Heading3Char">
    <w:name w:val="Heading 3 Char"/>
    <w:basedOn w:val="DefaultParagraphFont"/>
    <w:link w:val="Heading3"/>
    <w:rsid w:val="00CB398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708535">
      <w:bodyDiv w:val="1"/>
      <w:marLeft w:val="0"/>
      <w:marRight w:val="0"/>
      <w:marTop w:val="0"/>
      <w:marBottom w:val="0"/>
      <w:divBdr>
        <w:top w:val="none" w:sz="0" w:space="0" w:color="auto"/>
        <w:left w:val="none" w:sz="0" w:space="0" w:color="auto"/>
        <w:bottom w:val="none" w:sz="0" w:space="0" w:color="auto"/>
        <w:right w:val="none" w:sz="0" w:space="0" w:color="auto"/>
      </w:divBdr>
    </w:div>
    <w:div w:id="696352069">
      <w:bodyDiv w:val="1"/>
      <w:marLeft w:val="0"/>
      <w:marRight w:val="0"/>
      <w:marTop w:val="0"/>
      <w:marBottom w:val="0"/>
      <w:divBdr>
        <w:top w:val="none" w:sz="0" w:space="0" w:color="auto"/>
        <w:left w:val="none" w:sz="0" w:space="0" w:color="auto"/>
        <w:bottom w:val="none" w:sz="0" w:space="0" w:color="auto"/>
        <w:right w:val="none" w:sz="0" w:space="0" w:color="auto"/>
      </w:divBdr>
    </w:div>
    <w:div w:id="861554048">
      <w:bodyDiv w:val="1"/>
      <w:marLeft w:val="0"/>
      <w:marRight w:val="0"/>
      <w:marTop w:val="0"/>
      <w:marBottom w:val="0"/>
      <w:divBdr>
        <w:top w:val="none" w:sz="0" w:space="0" w:color="auto"/>
        <w:left w:val="none" w:sz="0" w:space="0" w:color="auto"/>
        <w:bottom w:val="none" w:sz="0" w:space="0" w:color="auto"/>
        <w:right w:val="none" w:sz="0" w:space="0" w:color="auto"/>
      </w:divBdr>
    </w:div>
    <w:div w:id="1290892106">
      <w:bodyDiv w:val="1"/>
      <w:marLeft w:val="0"/>
      <w:marRight w:val="0"/>
      <w:marTop w:val="0"/>
      <w:marBottom w:val="0"/>
      <w:divBdr>
        <w:top w:val="none" w:sz="0" w:space="0" w:color="auto"/>
        <w:left w:val="none" w:sz="0" w:space="0" w:color="auto"/>
        <w:bottom w:val="none" w:sz="0" w:space="0" w:color="auto"/>
        <w:right w:val="none" w:sz="0" w:space="0" w:color="auto"/>
      </w:divBdr>
    </w:div>
    <w:div w:id="1491605528">
      <w:bodyDiv w:val="1"/>
      <w:marLeft w:val="0"/>
      <w:marRight w:val="0"/>
      <w:marTop w:val="0"/>
      <w:marBottom w:val="0"/>
      <w:divBdr>
        <w:top w:val="none" w:sz="0" w:space="0" w:color="auto"/>
        <w:left w:val="none" w:sz="0" w:space="0" w:color="auto"/>
        <w:bottom w:val="none" w:sz="0" w:space="0" w:color="auto"/>
        <w:right w:val="none" w:sz="0" w:space="0" w:color="auto"/>
      </w:divBdr>
    </w:div>
    <w:div w:id="2053067708">
      <w:bodyDiv w:val="1"/>
      <w:marLeft w:val="0"/>
      <w:marRight w:val="0"/>
      <w:marTop w:val="0"/>
      <w:marBottom w:val="0"/>
      <w:divBdr>
        <w:top w:val="none" w:sz="0" w:space="0" w:color="auto"/>
        <w:left w:val="none" w:sz="0" w:space="0" w:color="auto"/>
        <w:bottom w:val="none" w:sz="0" w:space="0" w:color="auto"/>
        <w:right w:val="none" w:sz="0" w:space="0" w:color="auto"/>
      </w:divBdr>
    </w:div>
    <w:div w:id="213282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9CEBD6-CCB0-43B4-A52D-A82C029C0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9</Pages>
  <Words>4977</Words>
  <Characters>28371</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cp:lastModifiedBy>
  <cp:revision>12</cp:revision>
  <cp:lastPrinted>1899-12-31T23:00:00Z</cp:lastPrinted>
  <dcterms:created xsi:type="dcterms:W3CDTF">2024-01-09T10:21:00Z</dcterms:created>
  <dcterms:modified xsi:type="dcterms:W3CDTF">2024-01-12T13:16:00Z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(3)EiTYaje8+gaya8aJWeblQv+09uyLr2242bVkYcKNt4qGeLpN6cQ8brwhPqXcAWdoLhNb0H6Y
l1kzEjlpMELnX129+RWDVtt590YXm59VaqP0XGVRMdA9nWlVRgpH3MrDeplJrT+1gFmfV01s
cCRIM1uG49T3xn+SZITaR7RfiJSJ6JGPavbV0v1JvWOBc6u/jTexk5PBdEeBlAJR6DwJ3VLL
cdpBrsitloawkepnYI</vt:lpwstr>
  </property>
  <property fmtid="{D5CDD505-2E9C-101B-9397-08002B2CF9AE}" pid="22" name="_2015_ms_pID_7253431">
    <vt:lpwstr>o2nWc58+gFygNA2PCMouR/iLahTso7ytxB9eomX4MHApabQkRFsHXI
MVCkwAf5EIOdsRIv/4UoSyTm33SWKYZjJKCXqcOiIbjDjgAgEokJpC8XEHThWVbnIleTRUUD
kwaJDXLSLu0sTFrUtBMsmaOurJ1RAFquUZLHsJp2pZPxzEtd5qy/x9/ODBwiY/WIjMeZ1W+D
+YBiwWbb/c5KnMW7MQnCW4sgO9R+di24EKvf</vt:lpwstr>
  </property>
  <property fmtid="{D5CDD505-2E9C-101B-9397-08002B2CF9AE}" pid="23" name="_2015_ms_pID_7253432">
    <vt:lpwstr>+aMeiPlP9AFwPhfT9X0ZAy8=</vt:lpwstr>
  </property>
  <property fmtid="{D5CDD505-2E9C-101B-9397-08002B2CF9AE}" pid="24" name="GrammarlyDocumentId">
    <vt:lpwstr>7e6d3007266eaec07c1e6f2c9d1b8c744403d9f82afe25f61c042dc9c04156ba</vt:lpwstr>
  </property>
</Properties>
</file>